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4AC1FC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025BDE">
        <w:rPr>
          <w:b/>
          <w:noProof/>
          <w:sz w:val="24"/>
        </w:rPr>
        <w:t>090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C93A67" w:rsidR="001E41F3" w:rsidRPr="00410371" w:rsidRDefault="00B423AC" w:rsidP="00B423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23AC"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76643" w:rsidR="001E41F3" w:rsidRPr="00410371" w:rsidRDefault="00025B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468FA" w:rsidR="001E41F3" w:rsidRPr="00B423AC" w:rsidRDefault="00B423A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423A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FBD59" w:rsidR="001E41F3" w:rsidRPr="00B423AC" w:rsidRDefault="00B423A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423AC">
              <w:rPr>
                <w:b/>
                <w:bCs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7660D" w:rsidR="001E41F3" w:rsidRDefault="00027E71">
            <w:pPr>
              <w:pStyle w:val="CRCoverPage"/>
              <w:spacing w:after="0"/>
              <w:ind w:left="100"/>
              <w:rPr>
                <w:noProof/>
              </w:rPr>
            </w:pPr>
            <w:r>
              <w:t>PKMF Network Function and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749DA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8395C" w:rsidR="001E41F3" w:rsidRDefault="00565C14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2B3A64"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FD49C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A1CB6" w:rsidR="001E41F3" w:rsidRPr="00F5146D" w:rsidRDefault="001D6C3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5B6BDA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8124F" w14:textId="11AD7FA5" w:rsidR="008355C4" w:rsidRDefault="00C07294" w:rsidP="008355C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SA3 has agreed pCR (S3-220376) at SA3#106-e, which specified the new PKMF network function with </w:t>
            </w:r>
            <w:proofErr w:type="spellStart"/>
            <w:r>
              <w:t>Npkmf_PKMFKeyRequest</w:t>
            </w:r>
            <w:proofErr w:type="spellEnd"/>
            <w:r>
              <w:t xml:space="preserve"> Service.</w:t>
            </w:r>
          </w:p>
          <w:p w14:paraId="48069FC7" w14:textId="412C7008" w:rsidR="00C07294" w:rsidRDefault="00C07294" w:rsidP="008355C4">
            <w:pPr>
              <w:pStyle w:val="CRCoverPage"/>
              <w:spacing w:after="0"/>
              <w:ind w:left="100"/>
            </w:pPr>
          </w:p>
          <w:p w14:paraId="7043C408" w14:textId="66CF6FF8" w:rsidR="008355C4" w:rsidRDefault="00C07294" w:rsidP="00835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 PKMF and Npkmf_PKMFKeyRequest service in NRF</w:t>
            </w:r>
            <w:r w:rsidR="00AA2D44">
              <w:rPr>
                <w:noProof/>
              </w:rPr>
              <w:t xml:space="preserve"> services.</w:t>
            </w:r>
          </w:p>
          <w:p w14:paraId="708AA7DE" w14:textId="0730A558" w:rsidR="00C07294" w:rsidRPr="008355C4" w:rsidRDefault="00C07294" w:rsidP="00835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15067" w14:textId="77777777" w:rsidR="00657426" w:rsidRDefault="00477C33" w:rsidP="00410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PKMF NF Type</w:t>
            </w:r>
          </w:p>
          <w:p w14:paraId="7D3602D4" w14:textId="77777777" w:rsidR="00B6195B" w:rsidRDefault="00B6195B" w:rsidP="00410F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5825D1" w14:textId="6EE90A1E" w:rsidR="00477C33" w:rsidRDefault="00477C33" w:rsidP="00410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Add Npkmf_PKMFKeyRequest Service Name.</w:t>
            </w:r>
          </w:p>
          <w:p w14:paraId="31C656EC" w14:textId="04DC027D" w:rsidR="00477C33" w:rsidRDefault="00477C33" w:rsidP="00410F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8498E4" w:rsidR="001E41F3" w:rsidRDefault="00C30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PKMF Network Function and Service cannot be supported in NRF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605B89" w:rsidR="001E41F3" w:rsidRDefault="00E21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6.1.6.3.3, 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D1BEF">
        <w:trPr>
          <w:trHeight w:val="104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0AEE3" w14:textId="77777777" w:rsidR="00116420" w:rsidRDefault="00143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21F6F">
              <w:rPr>
                <w:noProof/>
              </w:rPr>
              <w:t xml:space="preserve">introduces backward compatible new features in </w:t>
            </w:r>
            <w:r w:rsidR="00116420">
              <w:rPr>
                <w:noProof/>
              </w:rPr>
              <w:t xml:space="preserve">following </w:t>
            </w:r>
            <w:r>
              <w:rPr>
                <w:noProof/>
              </w:rPr>
              <w:t>OpenAPI file</w:t>
            </w:r>
            <w:r w:rsidR="00116420">
              <w:rPr>
                <w:noProof/>
              </w:rPr>
              <w:t xml:space="preserve">s: </w:t>
            </w:r>
          </w:p>
          <w:p w14:paraId="70219354" w14:textId="67162E61" w:rsidR="00116420" w:rsidRDefault="00116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21F6F">
              <w:rPr>
                <w:noProof/>
              </w:rPr>
              <w:t>Nnrf_NFManagement</w:t>
            </w:r>
            <w:r w:rsidR="009D1BEF">
              <w:rPr>
                <w:noProof/>
              </w:rPr>
              <w:t xml:space="preserve"> </w:t>
            </w:r>
            <w:r w:rsidR="00E21F6F">
              <w:rPr>
                <w:noProof/>
              </w:rPr>
              <w:t>API</w:t>
            </w:r>
          </w:p>
          <w:p w14:paraId="00D3B8F7" w14:textId="427EB23A" w:rsidR="001E41F3" w:rsidRDefault="00116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21F6F">
              <w:rPr>
                <w:noProof/>
              </w:rPr>
              <w:t>Nnrf_NFDiscovery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4781CF" w14:textId="77777777" w:rsidR="004B3B18" w:rsidRPr="00690A26" w:rsidRDefault="004B3B18" w:rsidP="004B3B18">
      <w:pPr>
        <w:pStyle w:val="Heading5"/>
      </w:pPr>
      <w:bookmarkStart w:id="1" w:name="_Toc24937714"/>
      <w:bookmarkStart w:id="2" w:name="_Toc33962533"/>
      <w:bookmarkStart w:id="3" w:name="_Toc42883300"/>
      <w:bookmarkStart w:id="4" w:name="_Toc49733168"/>
      <w:bookmarkStart w:id="5" w:name="_Toc56690795"/>
      <w:bookmarkStart w:id="6" w:name="_Toc96822163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64BAC14" w14:textId="77777777" w:rsidR="004B3B18" w:rsidRPr="00690A26" w:rsidRDefault="004B3B18" w:rsidP="004B3B18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101558DB" w14:textId="77777777" w:rsidR="004B3B18" w:rsidRPr="00690A26" w:rsidRDefault="004B3B18" w:rsidP="004B3B18">
      <w:pPr>
        <w:pStyle w:val="TH"/>
      </w:pPr>
      <w:r w:rsidRPr="00690A26">
        <w:lastRenderedPageBreak/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B3B18" w:rsidRPr="00690A26" w14:paraId="5F3DA744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E7804" w14:textId="77777777" w:rsidR="004B3B18" w:rsidRPr="00690A26" w:rsidRDefault="004B3B18" w:rsidP="00FF46C9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EFC9B" w14:textId="77777777" w:rsidR="004B3B18" w:rsidRPr="00690A26" w:rsidRDefault="004B3B18" w:rsidP="00FF46C9">
            <w:pPr>
              <w:pStyle w:val="TAH"/>
            </w:pPr>
            <w:r w:rsidRPr="00690A26">
              <w:t>Description</w:t>
            </w:r>
          </w:p>
        </w:tc>
      </w:tr>
      <w:tr w:rsidR="004B3B18" w:rsidRPr="00690A26" w14:paraId="5822CF9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B730" w14:textId="77777777" w:rsidR="004B3B18" w:rsidRPr="00690A26" w:rsidRDefault="004B3B18" w:rsidP="00FF46C9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EA453" w14:textId="77777777" w:rsidR="004B3B18" w:rsidRPr="00690A26" w:rsidRDefault="004B3B18" w:rsidP="00FF46C9">
            <w:pPr>
              <w:pStyle w:val="TAL"/>
            </w:pPr>
            <w:r w:rsidRPr="00690A26">
              <w:t>Network Function: NRF</w:t>
            </w:r>
          </w:p>
        </w:tc>
      </w:tr>
      <w:tr w:rsidR="004B3B18" w:rsidRPr="00690A26" w14:paraId="3367DAA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343C7" w14:textId="77777777" w:rsidR="004B3B18" w:rsidRPr="00690A26" w:rsidRDefault="004B3B18" w:rsidP="00FF46C9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BF44C" w14:textId="77777777" w:rsidR="004B3B18" w:rsidRPr="00690A26" w:rsidRDefault="004B3B18" w:rsidP="00FF46C9">
            <w:pPr>
              <w:pStyle w:val="TAL"/>
            </w:pPr>
            <w:r w:rsidRPr="00690A26">
              <w:t>Network Function: UDM</w:t>
            </w:r>
          </w:p>
        </w:tc>
      </w:tr>
      <w:tr w:rsidR="004B3B18" w:rsidRPr="00690A26" w14:paraId="08FEF866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3638" w14:textId="77777777" w:rsidR="004B3B18" w:rsidRPr="00690A26" w:rsidRDefault="004B3B18" w:rsidP="00FF46C9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BD31E" w14:textId="77777777" w:rsidR="004B3B18" w:rsidRPr="00690A26" w:rsidRDefault="004B3B18" w:rsidP="00FF46C9">
            <w:pPr>
              <w:pStyle w:val="TAL"/>
            </w:pPr>
            <w:r w:rsidRPr="00690A26">
              <w:t>Network Function: AMF</w:t>
            </w:r>
          </w:p>
        </w:tc>
      </w:tr>
      <w:tr w:rsidR="004B3B18" w:rsidRPr="00690A26" w14:paraId="1C842E6C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C1402" w14:textId="77777777" w:rsidR="004B3B18" w:rsidRPr="00690A26" w:rsidRDefault="004B3B18" w:rsidP="00FF46C9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57FB" w14:textId="77777777" w:rsidR="004B3B18" w:rsidRPr="00690A26" w:rsidRDefault="004B3B18" w:rsidP="00FF46C9">
            <w:pPr>
              <w:pStyle w:val="TAL"/>
            </w:pPr>
            <w:r w:rsidRPr="00690A26">
              <w:t>Network Function: SMF</w:t>
            </w:r>
          </w:p>
        </w:tc>
      </w:tr>
      <w:tr w:rsidR="004B3B18" w:rsidRPr="00690A26" w14:paraId="744FD658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B0FD" w14:textId="77777777" w:rsidR="004B3B18" w:rsidRPr="00690A26" w:rsidRDefault="004B3B18" w:rsidP="00FF46C9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A5E4" w14:textId="77777777" w:rsidR="004B3B18" w:rsidRPr="00690A26" w:rsidRDefault="004B3B18" w:rsidP="00FF46C9">
            <w:pPr>
              <w:pStyle w:val="TAL"/>
            </w:pPr>
            <w:r w:rsidRPr="00690A26">
              <w:t>Network Function: AUSF</w:t>
            </w:r>
          </w:p>
        </w:tc>
      </w:tr>
      <w:tr w:rsidR="004B3B18" w:rsidRPr="00690A26" w14:paraId="3100AB2F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EE8DA" w14:textId="77777777" w:rsidR="004B3B18" w:rsidRPr="00690A26" w:rsidRDefault="004B3B18" w:rsidP="00FF46C9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C8D7" w14:textId="77777777" w:rsidR="004B3B18" w:rsidRPr="00690A26" w:rsidRDefault="004B3B18" w:rsidP="00FF46C9">
            <w:pPr>
              <w:pStyle w:val="TAL"/>
            </w:pPr>
            <w:r w:rsidRPr="00690A26">
              <w:t>Network Function: NEF</w:t>
            </w:r>
          </w:p>
        </w:tc>
      </w:tr>
      <w:tr w:rsidR="004B3B18" w:rsidRPr="00690A26" w14:paraId="6D32356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40411" w14:textId="77777777" w:rsidR="004B3B18" w:rsidRPr="00690A26" w:rsidRDefault="004B3B18" w:rsidP="00FF46C9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CB96B" w14:textId="77777777" w:rsidR="004B3B18" w:rsidRPr="00690A26" w:rsidRDefault="004B3B18" w:rsidP="00FF46C9">
            <w:pPr>
              <w:pStyle w:val="TAL"/>
            </w:pPr>
            <w:r w:rsidRPr="00690A26">
              <w:t>Network Function: PCF</w:t>
            </w:r>
          </w:p>
        </w:tc>
      </w:tr>
      <w:tr w:rsidR="004B3B18" w:rsidRPr="00690A26" w14:paraId="062FCEC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6D694" w14:textId="77777777" w:rsidR="004B3B18" w:rsidRPr="00690A26" w:rsidRDefault="004B3B18" w:rsidP="00FF46C9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2CDD8" w14:textId="77777777" w:rsidR="004B3B18" w:rsidRPr="00690A26" w:rsidRDefault="004B3B18" w:rsidP="00FF46C9">
            <w:pPr>
              <w:pStyle w:val="TAL"/>
            </w:pPr>
            <w:r w:rsidRPr="00690A26">
              <w:t>Network Function: SMSF</w:t>
            </w:r>
          </w:p>
        </w:tc>
      </w:tr>
      <w:tr w:rsidR="004B3B18" w:rsidRPr="00690A26" w14:paraId="1FE589FC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BA28B" w14:textId="77777777" w:rsidR="004B3B18" w:rsidRPr="00690A26" w:rsidRDefault="004B3B18" w:rsidP="00FF46C9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7A5F0" w14:textId="77777777" w:rsidR="004B3B18" w:rsidRPr="00690A26" w:rsidRDefault="004B3B18" w:rsidP="00FF46C9">
            <w:pPr>
              <w:pStyle w:val="TAL"/>
            </w:pPr>
            <w:r w:rsidRPr="00690A26">
              <w:t>Network Function: NSSF</w:t>
            </w:r>
          </w:p>
        </w:tc>
      </w:tr>
      <w:tr w:rsidR="004B3B18" w:rsidRPr="00690A26" w14:paraId="120A261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B38F3" w14:textId="77777777" w:rsidR="004B3B18" w:rsidRPr="00690A26" w:rsidRDefault="004B3B18" w:rsidP="00FF46C9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4A928" w14:textId="77777777" w:rsidR="004B3B18" w:rsidRPr="00690A26" w:rsidRDefault="004B3B18" w:rsidP="00FF46C9">
            <w:pPr>
              <w:pStyle w:val="TAL"/>
            </w:pPr>
            <w:r w:rsidRPr="00690A26">
              <w:t>Network Function: UDR</w:t>
            </w:r>
          </w:p>
        </w:tc>
      </w:tr>
      <w:tr w:rsidR="004B3B18" w:rsidRPr="00690A26" w14:paraId="37EA3765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33F68" w14:textId="77777777" w:rsidR="004B3B18" w:rsidRPr="00690A26" w:rsidRDefault="004B3B18" w:rsidP="00FF46C9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43B78" w14:textId="77777777" w:rsidR="004B3B18" w:rsidRPr="00690A26" w:rsidRDefault="004B3B18" w:rsidP="00FF46C9">
            <w:pPr>
              <w:pStyle w:val="TAL"/>
            </w:pPr>
            <w:r w:rsidRPr="00690A26">
              <w:t>Network Function: LMF</w:t>
            </w:r>
          </w:p>
        </w:tc>
      </w:tr>
      <w:tr w:rsidR="004B3B18" w:rsidRPr="00690A26" w14:paraId="50D5C67C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BFE80" w14:textId="77777777" w:rsidR="004B3B18" w:rsidRPr="00690A26" w:rsidRDefault="004B3B18" w:rsidP="00FF46C9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F420C" w14:textId="77777777" w:rsidR="004B3B18" w:rsidRPr="00690A26" w:rsidRDefault="004B3B18" w:rsidP="00FF46C9">
            <w:pPr>
              <w:pStyle w:val="TAL"/>
            </w:pPr>
            <w:r w:rsidRPr="00690A26">
              <w:t>Network Function: GMLC</w:t>
            </w:r>
          </w:p>
        </w:tc>
      </w:tr>
      <w:tr w:rsidR="004B3B18" w:rsidRPr="00690A26" w14:paraId="2F6B1FFE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C7444" w14:textId="77777777" w:rsidR="004B3B18" w:rsidRPr="00690A26" w:rsidRDefault="004B3B18" w:rsidP="00FF46C9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519CA" w14:textId="77777777" w:rsidR="004B3B18" w:rsidRPr="00690A26" w:rsidRDefault="004B3B18" w:rsidP="00FF46C9">
            <w:pPr>
              <w:pStyle w:val="TAL"/>
            </w:pPr>
            <w:r w:rsidRPr="00690A26">
              <w:t>Network Function: 5G-EIR</w:t>
            </w:r>
          </w:p>
        </w:tc>
      </w:tr>
      <w:tr w:rsidR="004B3B18" w:rsidRPr="00690A26" w14:paraId="409031F7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7234C" w14:textId="77777777" w:rsidR="004B3B18" w:rsidRPr="00690A26" w:rsidRDefault="004B3B18" w:rsidP="00FF46C9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1F425" w14:textId="77777777" w:rsidR="004B3B18" w:rsidRPr="00690A26" w:rsidRDefault="004B3B18" w:rsidP="00FF46C9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4B3B18" w:rsidRPr="00690A26" w14:paraId="02009C0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9BAC0" w14:textId="77777777" w:rsidR="004B3B18" w:rsidRPr="00690A26" w:rsidRDefault="004B3B18" w:rsidP="00FF46C9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E58C7" w14:textId="77777777" w:rsidR="004B3B18" w:rsidRPr="00690A26" w:rsidRDefault="004B3B18" w:rsidP="00FF46C9">
            <w:pPr>
              <w:pStyle w:val="TAL"/>
            </w:pPr>
            <w:r w:rsidRPr="00690A26">
              <w:t>Network Function: UPF</w:t>
            </w:r>
          </w:p>
        </w:tc>
      </w:tr>
      <w:tr w:rsidR="004B3B18" w:rsidRPr="00690A26" w14:paraId="5C3F415E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F0BFD" w14:textId="77777777" w:rsidR="004B3B18" w:rsidRPr="00690A26" w:rsidRDefault="004B3B18" w:rsidP="00FF46C9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BD960" w14:textId="77777777" w:rsidR="004B3B18" w:rsidRPr="00690A26" w:rsidRDefault="004B3B18" w:rsidP="00FF46C9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4B3B18" w:rsidRPr="00690A26" w14:paraId="36F23707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B98FB" w14:textId="77777777" w:rsidR="004B3B18" w:rsidRPr="00690A26" w:rsidRDefault="004B3B18" w:rsidP="00FF46C9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82E5" w14:textId="77777777" w:rsidR="004B3B18" w:rsidRPr="00690A26" w:rsidRDefault="004B3B18" w:rsidP="00FF46C9">
            <w:pPr>
              <w:pStyle w:val="TAL"/>
            </w:pPr>
            <w:r w:rsidRPr="00690A26">
              <w:t>Network Function: AF</w:t>
            </w:r>
          </w:p>
        </w:tc>
      </w:tr>
      <w:tr w:rsidR="004B3B18" w:rsidRPr="00690A26" w14:paraId="42D814B1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5DBFE" w14:textId="77777777" w:rsidR="004B3B18" w:rsidRPr="00690A26" w:rsidRDefault="004B3B18" w:rsidP="00FF46C9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54795" w14:textId="77777777" w:rsidR="004B3B18" w:rsidRPr="00690A26" w:rsidRDefault="004B3B18" w:rsidP="00FF46C9">
            <w:pPr>
              <w:pStyle w:val="TAL"/>
            </w:pPr>
            <w:r w:rsidRPr="00690A26">
              <w:t>Network Function: UDSF</w:t>
            </w:r>
          </w:p>
        </w:tc>
      </w:tr>
      <w:tr w:rsidR="004B3B18" w:rsidRPr="00690A26" w14:paraId="65E12D5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A3FD" w14:textId="77777777" w:rsidR="004B3B18" w:rsidRPr="00690A26" w:rsidRDefault="004B3B18" w:rsidP="00FF46C9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60B02" w14:textId="77777777" w:rsidR="004B3B18" w:rsidRPr="00690A26" w:rsidRDefault="004B3B18" w:rsidP="00FF46C9">
            <w:pPr>
              <w:pStyle w:val="TAL"/>
            </w:pPr>
            <w:r w:rsidRPr="00690A26">
              <w:t>Network Function: BSF</w:t>
            </w:r>
          </w:p>
        </w:tc>
      </w:tr>
      <w:tr w:rsidR="004B3B18" w:rsidRPr="00690A26" w14:paraId="526FD485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5EFE7" w14:textId="77777777" w:rsidR="004B3B18" w:rsidRPr="00690A26" w:rsidRDefault="004B3B18" w:rsidP="00FF46C9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11D5A" w14:textId="77777777" w:rsidR="004B3B18" w:rsidRPr="00690A26" w:rsidRDefault="004B3B18" w:rsidP="00FF46C9">
            <w:pPr>
              <w:pStyle w:val="TAL"/>
            </w:pPr>
            <w:r w:rsidRPr="00690A26">
              <w:t>Network Function: CHF</w:t>
            </w:r>
          </w:p>
        </w:tc>
      </w:tr>
      <w:tr w:rsidR="004B3B18" w:rsidRPr="00690A26" w14:paraId="1E189379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8CF74" w14:textId="77777777" w:rsidR="004B3B18" w:rsidRPr="00690A26" w:rsidRDefault="004B3B18" w:rsidP="00FF46C9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6683" w14:textId="77777777" w:rsidR="004B3B18" w:rsidRPr="00690A26" w:rsidRDefault="004B3B18" w:rsidP="00FF46C9">
            <w:pPr>
              <w:pStyle w:val="TAL"/>
            </w:pPr>
            <w:r w:rsidRPr="00690A26">
              <w:t>Network Function: NWDAF</w:t>
            </w:r>
          </w:p>
        </w:tc>
      </w:tr>
      <w:tr w:rsidR="004B3B18" w:rsidRPr="00690A26" w14:paraId="3FA1D5E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E414E" w14:textId="77777777" w:rsidR="004B3B18" w:rsidRPr="00690A26" w:rsidRDefault="004B3B18" w:rsidP="00FF46C9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C1796" w14:textId="77777777" w:rsidR="004B3B18" w:rsidRPr="00690A26" w:rsidRDefault="004B3B18" w:rsidP="00FF46C9">
            <w:pPr>
              <w:pStyle w:val="TAL"/>
            </w:pPr>
            <w:r w:rsidRPr="00690A26">
              <w:t>Network Function: P-CSCF</w:t>
            </w:r>
          </w:p>
        </w:tc>
      </w:tr>
      <w:tr w:rsidR="004B3B18" w:rsidRPr="00690A26" w14:paraId="63713C77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87F19" w14:textId="77777777" w:rsidR="004B3B18" w:rsidRPr="00690A26" w:rsidRDefault="004B3B18" w:rsidP="00FF46C9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BD0B" w14:textId="77777777" w:rsidR="004B3B18" w:rsidRPr="00690A26" w:rsidRDefault="004B3B18" w:rsidP="00FF46C9">
            <w:pPr>
              <w:pStyle w:val="TAL"/>
            </w:pPr>
            <w:r w:rsidRPr="00690A26">
              <w:t>Network Function: CBCF</w:t>
            </w:r>
          </w:p>
        </w:tc>
      </w:tr>
      <w:tr w:rsidR="004B3B18" w:rsidRPr="00690A26" w14:paraId="2E0CB6CC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9899C" w14:textId="77777777" w:rsidR="004B3B18" w:rsidRPr="00690A26" w:rsidRDefault="004B3B18" w:rsidP="00FF46C9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0DA1E" w14:textId="77777777" w:rsidR="004B3B18" w:rsidRPr="00690A26" w:rsidRDefault="004B3B18" w:rsidP="00FF46C9">
            <w:pPr>
              <w:pStyle w:val="TAL"/>
            </w:pPr>
            <w:r w:rsidRPr="00690A26">
              <w:t>Network Function: UCMF</w:t>
            </w:r>
          </w:p>
        </w:tc>
      </w:tr>
      <w:tr w:rsidR="004B3B18" w:rsidRPr="00690A26" w14:paraId="40253A69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D7A5D" w14:textId="77777777" w:rsidR="004B3B18" w:rsidRPr="00690A26" w:rsidRDefault="004B3B18" w:rsidP="00FF46C9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C1BD9" w14:textId="77777777" w:rsidR="004B3B18" w:rsidRPr="00690A26" w:rsidRDefault="004B3B18" w:rsidP="00FF46C9">
            <w:pPr>
              <w:pStyle w:val="TAL"/>
            </w:pPr>
            <w:r w:rsidRPr="00690A26">
              <w:t>Network Function: HSS</w:t>
            </w:r>
          </w:p>
        </w:tc>
      </w:tr>
      <w:tr w:rsidR="004B3B18" w:rsidRPr="00690A26" w14:paraId="0806C28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9B2B" w14:textId="77777777" w:rsidR="004B3B18" w:rsidRPr="00690A26" w:rsidRDefault="004B3B18" w:rsidP="00FF46C9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3B655" w14:textId="77777777" w:rsidR="004B3B18" w:rsidRPr="00690A26" w:rsidRDefault="004B3B18" w:rsidP="00FF46C9">
            <w:pPr>
              <w:pStyle w:val="TAL"/>
            </w:pPr>
            <w:r>
              <w:t>Network Function: SOR-AF</w:t>
            </w:r>
          </w:p>
        </w:tc>
      </w:tr>
      <w:tr w:rsidR="004B3B18" w:rsidRPr="00690A26" w14:paraId="2E002881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0B0B9" w14:textId="77777777" w:rsidR="004B3B18" w:rsidRDefault="004B3B18" w:rsidP="00FF46C9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6539" w14:textId="77777777" w:rsidR="004B3B18" w:rsidRDefault="004B3B18" w:rsidP="00FF46C9">
            <w:pPr>
              <w:pStyle w:val="TAL"/>
            </w:pPr>
            <w:r>
              <w:t>Network Function: SP-AF</w:t>
            </w:r>
          </w:p>
        </w:tc>
      </w:tr>
      <w:tr w:rsidR="004B3B18" w:rsidRPr="00690A26" w14:paraId="61D24AA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EACD0" w14:textId="77777777" w:rsidR="004B3B18" w:rsidRDefault="004B3B18" w:rsidP="00FF46C9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87A22" w14:textId="77777777" w:rsidR="004B3B18" w:rsidRDefault="004B3B18" w:rsidP="00FF46C9">
            <w:pPr>
              <w:pStyle w:val="TAL"/>
            </w:pPr>
            <w:r>
              <w:t>Network Function: MME</w:t>
            </w:r>
          </w:p>
        </w:tc>
      </w:tr>
      <w:tr w:rsidR="004B3B18" w:rsidRPr="00690A26" w14:paraId="2094C9FF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61259" w14:textId="77777777" w:rsidR="004B3B18" w:rsidRDefault="004B3B18" w:rsidP="00FF46C9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AD6F2" w14:textId="77777777" w:rsidR="004B3B18" w:rsidRDefault="004B3B18" w:rsidP="00FF46C9">
            <w:pPr>
              <w:pStyle w:val="TAL"/>
            </w:pPr>
            <w:r>
              <w:t>Network Function: SCS/AS</w:t>
            </w:r>
          </w:p>
        </w:tc>
      </w:tr>
      <w:tr w:rsidR="004B3B18" w:rsidRPr="00690A26" w14:paraId="63310E50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0B70" w14:textId="77777777" w:rsidR="004B3B18" w:rsidRDefault="004B3B18" w:rsidP="00FF46C9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18C52" w14:textId="77777777" w:rsidR="004B3B18" w:rsidRDefault="004B3B18" w:rsidP="00FF46C9">
            <w:pPr>
              <w:pStyle w:val="TAL"/>
            </w:pPr>
            <w:r>
              <w:t>Network Function: SCEF</w:t>
            </w:r>
          </w:p>
        </w:tc>
      </w:tr>
      <w:tr w:rsidR="004B3B18" w:rsidRPr="00690A26" w14:paraId="403ED387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EFBE3" w14:textId="77777777" w:rsidR="004B3B18" w:rsidRDefault="004B3B18" w:rsidP="00FF46C9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211BA" w14:textId="77777777" w:rsidR="004B3B18" w:rsidRDefault="004B3B18" w:rsidP="00FF46C9">
            <w:pPr>
              <w:pStyle w:val="TAL"/>
            </w:pPr>
            <w:r>
              <w:t>Network Entity: SCP</w:t>
            </w:r>
          </w:p>
        </w:tc>
      </w:tr>
      <w:tr w:rsidR="004B3B18" w:rsidRPr="00690A26" w14:paraId="50D5D08E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5BC68" w14:textId="77777777" w:rsidR="004B3B18" w:rsidRPr="00690A26" w:rsidRDefault="004B3B18" w:rsidP="00FF46C9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9BDDF" w14:textId="77777777" w:rsidR="004B3B18" w:rsidRDefault="004B3B18" w:rsidP="00FF46C9">
            <w:pPr>
              <w:pStyle w:val="TAL"/>
            </w:pPr>
            <w:r>
              <w:t>Network Function: NSSAAF</w:t>
            </w:r>
          </w:p>
        </w:tc>
      </w:tr>
      <w:tr w:rsidR="004B3B18" w:rsidRPr="00690A26" w14:paraId="454CB194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EA86F" w14:textId="77777777" w:rsidR="004B3B18" w:rsidRPr="00690A26" w:rsidRDefault="004B3B18" w:rsidP="00FF46C9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083CB" w14:textId="77777777" w:rsidR="004B3B18" w:rsidRDefault="004B3B18" w:rsidP="00FF46C9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4B3B18" w:rsidRPr="00690A26" w14:paraId="2F88E625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54266" w14:textId="77777777" w:rsidR="004B3B18" w:rsidRPr="00690A26" w:rsidRDefault="004B3B18" w:rsidP="00FF46C9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0F68" w14:textId="77777777" w:rsidR="004B3B18" w:rsidRDefault="004B3B18" w:rsidP="00FF46C9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4B3B18" w:rsidRPr="00690A26" w14:paraId="0CF59A3D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1D95B" w14:textId="77777777" w:rsidR="004B3B18" w:rsidRDefault="004B3B18" w:rsidP="00FF46C9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4F94" w14:textId="77777777" w:rsidR="004B3B18" w:rsidRPr="00690A26" w:rsidRDefault="004B3B18" w:rsidP="00FF46C9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4B3B18" w:rsidRPr="00690A26" w14:paraId="11BCA109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AD5D9" w14:textId="77777777" w:rsidR="004B3B18" w:rsidRDefault="004B3B18" w:rsidP="00FF46C9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ACECF" w14:textId="77777777" w:rsidR="004B3B18" w:rsidRPr="00690A26" w:rsidRDefault="004B3B18" w:rsidP="00FF46C9">
            <w:pPr>
              <w:pStyle w:val="TAL"/>
            </w:pPr>
            <w:r>
              <w:t>Network Function: IMS-AS</w:t>
            </w:r>
          </w:p>
        </w:tc>
      </w:tr>
      <w:tr w:rsidR="004B3B18" w:rsidRPr="00690A26" w14:paraId="5AF2EEA8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A94D7" w14:textId="77777777" w:rsidR="004B3B18" w:rsidRDefault="004B3B18" w:rsidP="00FF46C9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A2EB" w14:textId="77777777" w:rsidR="004B3B18" w:rsidRPr="00690A26" w:rsidRDefault="004B3B18" w:rsidP="00FF46C9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AAnF</w:t>
            </w:r>
            <w:proofErr w:type="spellEnd"/>
          </w:p>
        </w:tc>
      </w:tr>
      <w:tr w:rsidR="004B3B18" w:rsidRPr="00690A26" w14:paraId="61E66CF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A8257" w14:textId="77777777" w:rsidR="004B3B18" w:rsidRDefault="004B3B18" w:rsidP="00FF46C9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1F3D" w14:textId="77777777" w:rsidR="004B3B18" w:rsidRPr="00690A26" w:rsidRDefault="004B3B18" w:rsidP="00FF46C9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4B3B18" w:rsidRPr="00690A26" w14:paraId="21FD3B68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FC2E8" w14:textId="77777777" w:rsidR="004B3B18" w:rsidRDefault="004B3B18" w:rsidP="00FF46C9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52370" w14:textId="77777777" w:rsidR="004B3B18" w:rsidRPr="00C74B20" w:rsidRDefault="004B3B18" w:rsidP="00FF46C9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4B3B18" w:rsidRPr="00690A26" w14:paraId="5E8081B9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CD5B5" w14:textId="77777777" w:rsidR="004B3B18" w:rsidRDefault="004B3B18" w:rsidP="00FF46C9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F3AD3" w14:textId="77777777" w:rsidR="004B3B18" w:rsidRPr="00690A26" w:rsidRDefault="004B3B18" w:rsidP="00FF46C9">
            <w:pPr>
              <w:pStyle w:val="TAL"/>
            </w:pPr>
            <w:r w:rsidRPr="00493397">
              <w:t>Network Function: MFAF</w:t>
            </w:r>
          </w:p>
        </w:tc>
      </w:tr>
      <w:tr w:rsidR="004B3B18" w:rsidRPr="00690A26" w14:paraId="26DBB857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D8495" w14:textId="77777777" w:rsidR="004B3B18" w:rsidRDefault="004B3B18" w:rsidP="00FF46C9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3EA98" w14:textId="77777777" w:rsidR="004B3B18" w:rsidRPr="00493397" w:rsidRDefault="004B3B18" w:rsidP="00FF46C9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4B3B18" w:rsidRPr="00690A26" w14:paraId="305218EA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BBA65" w14:textId="77777777" w:rsidR="004B3B18" w:rsidRDefault="004B3B18" w:rsidP="00FF46C9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A97E5" w14:textId="77777777" w:rsidR="004B3B18" w:rsidRPr="00690A26" w:rsidRDefault="004B3B18" w:rsidP="00FF46C9">
            <w:pPr>
              <w:pStyle w:val="TAL"/>
            </w:pPr>
            <w:r w:rsidRPr="00291BCC">
              <w:t>Network Function: DCCF</w:t>
            </w:r>
          </w:p>
        </w:tc>
      </w:tr>
      <w:tr w:rsidR="004B3B18" w:rsidRPr="00690A26" w14:paraId="74348CDA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291FD" w14:textId="77777777" w:rsidR="004B3B18" w:rsidRDefault="004B3B18" w:rsidP="00FF46C9">
            <w:pPr>
              <w:pStyle w:val="TAL"/>
            </w:pPr>
            <w:r>
              <w:t>"MB-SMF"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76D9B" w14:textId="77777777" w:rsidR="004B3B18" w:rsidRPr="00291BCC" w:rsidRDefault="004B3B18" w:rsidP="00FF46C9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4B3B18" w:rsidRPr="00690A26" w14:paraId="335425D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C7438" w14:textId="77777777" w:rsidR="004B3B18" w:rsidRDefault="004B3B18" w:rsidP="00FF46C9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346E9" w14:textId="77777777" w:rsidR="004B3B18" w:rsidRPr="00291BCC" w:rsidRDefault="004B3B18" w:rsidP="00FF46C9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4B3B18" w:rsidRPr="00690A26" w14:paraId="5D1625C1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BC693" w14:textId="77777777" w:rsidR="004B3B18" w:rsidRDefault="004B3B18" w:rsidP="00FF46C9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D4B7" w14:textId="77777777" w:rsidR="004B3B18" w:rsidRPr="00291BCC" w:rsidRDefault="004B3B18" w:rsidP="00FF46C9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4B3B18" w:rsidRPr="00690A26" w14:paraId="61C9DC40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33C93" w14:textId="77777777" w:rsidR="004B3B18" w:rsidRDefault="004B3B18" w:rsidP="00FF46C9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969D" w14:textId="77777777" w:rsidR="004B3B18" w:rsidRPr="00291BCC" w:rsidRDefault="004B3B18" w:rsidP="00FF46C9">
            <w:pPr>
              <w:pStyle w:val="TAL"/>
            </w:pPr>
            <w:r>
              <w:t>Network Function: GBA BSF</w:t>
            </w:r>
          </w:p>
        </w:tc>
      </w:tr>
      <w:tr w:rsidR="004B3B18" w:rsidRPr="00690A26" w14:paraId="346E9EE1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36D93" w14:textId="77777777" w:rsidR="004B3B18" w:rsidRDefault="004B3B18" w:rsidP="00FF46C9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7093" w14:textId="77777777" w:rsidR="004B3B18" w:rsidRDefault="004B3B18" w:rsidP="00FF46C9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4B3B18" w:rsidRPr="00690A26" w14:paraId="342986B7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1F1A9" w14:textId="77777777" w:rsidR="004B3B18" w:rsidRDefault="004B3B18" w:rsidP="00FF46C9">
            <w:pPr>
              <w:pStyle w:val="TAL"/>
            </w:pPr>
            <w:r>
              <w:t>"MB-UPF"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0A4A8" w14:textId="77777777" w:rsidR="004B3B18" w:rsidRPr="00690A26" w:rsidRDefault="004B3B18" w:rsidP="00FF46C9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4B3B18" w:rsidRPr="00690A26" w14:paraId="7E983368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1F179" w14:textId="77777777" w:rsidR="004B3B18" w:rsidRDefault="004B3B18" w:rsidP="00FF46C9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98461" w14:textId="77777777" w:rsidR="004B3B18" w:rsidRPr="00291BCC" w:rsidRDefault="004B3B18" w:rsidP="00FF46C9">
            <w:pPr>
              <w:pStyle w:val="TAL"/>
            </w:pPr>
            <w:r>
              <w:t>Network Function: NSWOF</w:t>
            </w:r>
          </w:p>
        </w:tc>
      </w:tr>
      <w:tr w:rsidR="0048125A" w:rsidRPr="00690A26" w14:paraId="5A54DF49" w14:textId="77777777" w:rsidTr="00FF46C9">
        <w:trPr>
          <w:ins w:id="7" w:author="Ericsson - Jones Lu CT4#109e" w:date="2022-03-17T16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465A" w14:textId="0872C626" w:rsidR="0048125A" w:rsidRDefault="0048125A" w:rsidP="00FF46C9">
            <w:pPr>
              <w:pStyle w:val="TAL"/>
              <w:rPr>
                <w:ins w:id="8" w:author="Ericsson - Jones Lu CT4#109e" w:date="2022-03-17T16:32:00Z"/>
              </w:rPr>
            </w:pPr>
            <w:ins w:id="9" w:author="Ericsson - Jones Lu CT4#109e" w:date="2022-03-17T16:32:00Z">
              <w:r>
                <w:t>"PKMF"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5BA32" w14:textId="48D0C122" w:rsidR="0048125A" w:rsidRDefault="0048125A" w:rsidP="00FF46C9">
            <w:pPr>
              <w:pStyle w:val="TAL"/>
              <w:rPr>
                <w:ins w:id="10" w:author="Ericsson - Jones Lu CT4#109e" w:date="2022-03-17T16:32:00Z"/>
              </w:rPr>
            </w:pPr>
            <w:ins w:id="11" w:author="Ericsson - Jones Lu CT4#109e" w:date="2022-03-17T16:32:00Z">
              <w:r>
                <w:t>Network Function: PKMF</w:t>
              </w:r>
            </w:ins>
          </w:p>
        </w:tc>
      </w:tr>
    </w:tbl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62538BA3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B3B18"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ED3FC8" w14:textId="77777777" w:rsidR="009C28CA" w:rsidRPr="00690A26" w:rsidRDefault="009C28CA" w:rsidP="009C28CA">
      <w:pPr>
        <w:pStyle w:val="Heading5"/>
      </w:pPr>
      <w:bookmarkStart w:id="12" w:name="_Toc24937723"/>
      <w:bookmarkStart w:id="13" w:name="_Toc33962542"/>
      <w:bookmarkStart w:id="14" w:name="_Toc42883309"/>
      <w:bookmarkStart w:id="15" w:name="_Toc49733177"/>
      <w:bookmarkStart w:id="16" w:name="_Toc56690804"/>
      <w:bookmarkStart w:id="17" w:name="_Toc96822172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2"/>
      <w:bookmarkEnd w:id="13"/>
      <w:bookmarkEnd w:id="14"/>
      <w:bookmarkEnd w:id="15"/>
      <w:bookmarkEnd w:id="16"/>
      <w:bookmarkEnd w:id="17"/>
      <w:proofErr w:type="spellEnd"/>
    </w:p>
    <w:p w14:paraId="1BB49ECB" w14:textId="77777777" w:rsidR="009C28CA" w:rsidRPr="00690A26" w:rsidRDefault="009C28CA" w:rsidP="009C28CA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C28CA" w:rsidRPr="00690A26" w14:paraId="32DA11C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CA1FE" w14:textId="77777777" w:rsidR="009C28CA" w:rsidRPr="00690A26" w:rsidRDefault="009C28CA" w:rsidP="00FF46C9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F7BB7" w14:textId="77777777" w:rsidR="009C28CA" w:rsidRPr="00690A26" w:rsidRDefault="009C28CA" w:rsidP="00FF46C9">
            <w:pPr>
              <w:pStyle w:val="TAH"/>
            </w:pPr>
            <w:r w:rsidRPr="00690A26">
              <w:t>Description</w:t>
            </w:r>
          </w:p>
        </w:tc>
      </w:tr>
      <w:tr w:rsidR="009C28CA" w:rsidRPr="00690A26" w14:paraId="0BF42355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6B50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6E2B4" w14:textId="77777777" w:rsidR="009C28CA" w:rsidRPr="00690A26" w:rsidRDefault="009C28CA" w:rsidP="00FF46C9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9C28CA" w:rsidRPr="00690A26" w14:paraId="2A68920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C24CF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CE420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9C28CA" w:rsidRPr="00690A26" w14:paraId="223EBF53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7190" w14:textId="77777777" w:rsidR="009C28CA" w:rsidRPr="00690A26" w:rsidRDefault="009C28CA" w:rsidP="00FF46C9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5252" w14:textId="77777777" w:rsidR="009C28CA" w:rsidRPr="00690A26" w:rsidRDefault="009C28CA" w:rsidP="00FF46C9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9C28CA" w:rsidRPr="00690A26" w14:paraId="1E4046A0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E9B15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0685A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9C28CA" w:rsidRPr="00690A26" w14:paraId="00AF78C3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21A41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5F6F2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9C28CA" w:rsidRPr="00690A26" w14:paraId="7A6FF1B8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871F5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8A8C8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9C28CA" w:rsidRPr="00690A26" w14:paraId="2625D6F1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23B8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C17B2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9C28CA" w:rsidRPr="00690A26" w14:paraId="45623E88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395C6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8593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9C28CA" w:rsidRPr="00690A26" w14:paraId="56560810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5B0FC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39BA0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9C28CA" w:rsidRPr="00690A26" w14:paraId="16BD69A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03DD5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0DD0E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9C28CA" w:rsidRPr="00690A26" w14:paraId="692514CE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A35F4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4C423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9C28CA" w:rsidRPr="00690A26" w14:paraId="351F7AB0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C157A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0CE19" w14:textId="77777777" w:rsidR="009C28CA" w:rsidRPr="00690A26" w:rsidRDefault="009C28CA" w:rsidP="00FF46C9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9C28CA" w:rsidRPr="00690A26" w14:paraId="70C3F60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2711B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9D101" w14:textId="77777777" w:rsidR="009C28CA" w:rsidRPr="00690A26" w:rsidRDefault="009C28CA" w:rsidP="00FF46C9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9C28CA" w:rsidRPr="00690A26" w14:paraId="125A758C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2E64E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9FDCD" w14:textId="77777777" w:rsidR="009C28CA" w:rsidRPr="00690A26" w:rsidRDefault="009C28CA" w:rsidP="00FF46C9">
            <w:pPr>
              <w:pStyle w:val="TAL"/>
            </w:pPr>
            <w:r w:rsidRPr="00690A26">
              <w:t>Namf_MT Service offered by the AMF</w:t>
            </w:r>
          </w:p>
        </w:tc>
      </w:tr>
      <w:tr w:rsidR="009C28CA" w:rsidRPr="00690A26" w14:paraId="4744048D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C27B2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B951A" w14:textId="77777777" w:rsidR="009C28CA" w:rsidRPr="00690A26" w:rsidRDefault="009C28CA" w:rsidP="00FF46C9">
            <w:pPr>
              <w:pStyle w:val="TAL"/>
            </w:pPr>
            <w:r w:rsidRPr="00690A26">
              <w:t>Namf_Location Service offered by the AMF</w:t>
            </w:r>
          </w:p>
        </w:tc>
      </w:tr>
      <w:tr w:rsidR="009C28CA" w:rsidRPr="00690A26" w14:paraId="3472B10E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F63AD" w14:textId="77777777" w:rsidR="009C28CA" w:rsidRPr="00690A26" w:rsidRDefault="009C28CA" w:rsidP="00FF46C9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9E25" w14:textId="77777777" w:rsidR="009C28CA" w:rsidRPr="00690A26" w:rsidRDefault="009C28CA" w:rsidP="00FF46C9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9C28CA" w:rsidRPr="00690A26" w14:paraId="753DCD09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F4818" w14:textId="77777777" w:rsidR="009C28CA" w:rsidRPr="00690A26" w:rsidRDefault="009C28CA" w:rsidP="00FF46C9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D8AAD" w14:textId="77777777" w:rsidR="009C28CA" w:rsidRPr="00690A26" w:rsidRDefault="009C28CA" w:rsidP="00FF46C9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9C28CA" w:rsidRPr="00690A26" w14:paraId="463F8C16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FC954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B8D7C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9C28CA" w:rsidRPr="00690A26" w14:paraId="2D159FCF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E111F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37FAB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9C28CA" w:rsidRPr="00690A26" w14:paraId="7E4F641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09620" w14:textId="77777777" w:rsidR="009C28CA" w:rsidRPr="00690A26" w:rsidRDefault="009C28CA" w:rsidP="00FF46C9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C1FDD" w14:textId="77777777" w:rsidR="009C28CA" w:rsidRPr="00690A26" w:rsidRDefault="009C28CA" w:rsidP="00FF46C9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9C28CA" w:rsidRPr="00690A26" w14:paraId="57E975CA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065B5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A9B02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9C28CA" w:rsidRPr="00690A26" w14:paraId="2DFDC00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ACF6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02666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9C28CA" w:rsidRPr="00690A26" w14:paraId="02B893F3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D272E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510F6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9C28CA" w:rsidRPr="00690A26" w14:paraId="2AC5A11C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77F0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627E7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9C28CA" w:rsidRPr="00690A26" w14:paraId="0888150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280FE" w14:textId="77777777" w:rsidR="009C28CA" w:rsidRPr="00690A26" w:rsidRDefault="009C28CA" w:rsidP="00FF46C9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B779A" w14:textId="77777777" w:rsidR="009C28CA" w:rsidRPr="00690A26" w:rsidRDefault="009C28CA" w:rsidP="00FF46C9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9C28CA" w:rsidRPr="00690A26" w14:paraId="03AB5A00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9AD5" w14:textId="77777777" w:rsidR="009C28CA" w:rsidRPr="00690A26" w:rsidRDefault="009C28CA" w:rsidP="00FF46C9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2C48E" w14:textId="77777777" w:rsidR="009C28CA" w:rsidRPr="00690A26" w:rsidRDefault="009C28CA" w:rsidP="00FF46C9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9C28CA" w:rsidRPr="00690A26" w14:paraId="11492B1A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86061" w14:textId="77777777" w:rsidR="009C28CA" w:rsidRDefault="009C28CA" w:rsidP="00FF46C9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653C9" w14:textId="77777777" w:rsidR="009C28CA" w:rsidRDefault="009C28CA" w:rsidP="00FF46C9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9C28CA" w:rsidRPr="00690A26" w14:paraId="4E89B950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73932" w14:textId="77777777" w:rsidR="009C28CA" w:rsidRDefault="009C28CA" w:rsidP="00FF46C9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A0836" w14:textId="77777777" w:rsidR="009C28CA" w:rsidRDefault="009C28CA" w:rsidP="00FF46C9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414E7BE6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706A9" w14:textId="77777777" w:rsidR="009C28CA" w:rsidRDefault="009C28CA" w:rsidP="00FF46C9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737A6" w14:textId="77777777" w:rsidR="009C28CA" w:rsidRDefault="009C28CA" w:rsidP="00FF46C9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4DB31EC6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400EB" w14:textId="77777777" w:rsidR="009C28CA" w:rsidRDefault="009C28CA" w:rsidP="00FF46C9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41EEB" w14:textId="77777777" w:rsidR="009C28CA" w:rsidRDefault="009C28CA" w:rsidP="00FF46C9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30FC14C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06014" w14:textId="77777777" w:rsidR="009C28CA" w:rsidRDefault="009C28CA" w:rsidP="00FF46C9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2CA69" w14:textId="77777777" w:rsidR="009C28CA" w:rsidRDefault="009C28CA" w:rsidP="00FF46C9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4C02416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51E8F" w14:textId="77777777" w:rsidR="009C28CA" w:rsidRDefault="009C28CA" w:rsidP="00FF46C9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223C0" w14:textId="77777777" w:rsidR="009C28CA" w:rsidRDefault="009C28CA" w:rsidP="00FF46C9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72F73B2A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3521" w14:textId="77777777" w:rsidR="009C28CA" w:rsidRDefault="009C28CA" w:rsidP="00FF46C9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9F55F" w14:textId="77777777" w:rsidR="009C28CA" w:rsidRDefault="009C28CA" w:rsidP="00FF46C9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3EEAC148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5AB8D" w14:textId="77777777" w:rsidR="009C28CA" w:rsidRDefault="009C28CA" w:rsidP="00FF46C9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30C47" w14:textId="77777777" w:rsidR="009C28CA" w:rsidRDefault="009C28CA" w:rsidP="00FF46C9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536E39DD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5B78E" w14:textId="77777777" w:rsidR="009C28CA" w:rsidRDefault="009C28CA" w:rsidP="00FF46C9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989B" w14:textId="77777777" w:rsidR="009C28CA" w:rsidRDefault="009C28CA" w:rsidP="00FF46C9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0967F6DF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EBF08" w14:textId="77777777" w:rsidR="009C28CA" w:rsidRDefault="009C28CA" w:rsidP="00FF46C9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37764" w14:textId="77777777" w:rsidR="009C28CA" w:rsidRDefault="009C28CA" w:rsidP="00FF46C9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776E326A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67DAF" w14:textId="77777777" w:rsidR="009C28CA" w:rsidRDefault="009C28CA" w:rsidP="00FF46C9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09704" w14:textId="77777777" w:rsidR="009C28CA" w:rsidRDefault="009C28CA" w:rsidP="00FF46C9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1B267BB9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11507" w14:textId="77777777" w:rsidR="009C28CA" w:rsidRDefault="009C28CA" w:rsidP="00FF46C9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090F9" w14:textId="77777777" w:rsidR="009C28CA" w:rsidRDefault="009C28CA" w:rsidP="00FF46C9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08C6F2F1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524D3" w14:textId="77777777" w:rsidR="009C28CA" w:rsidRDefault="009C28CA" w:rsidP="00FF46C9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28A77" w14:textId="77777777" w:rsidR="009C28CA" w:rsidRDefault="009C28CA" w:rsidP="00FF46C9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403F667E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2B6D4" w14:textId="77777777" w:rsidR="009C28CA" w:rsidRDefault="009C28CA" w:rsidP="00FF46C9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CD476" w14:textId="77777777" w:rsidR="009C28CA" w:rsidRDefault="009C28CA" w:rsidP="00FF46C9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207F9BBA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BCF61" w14:textId="77777777" w:rsidR="009C28CA" w:rsidRDefault="009C28CA" w:rsidP="00FF46C9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FB3C1" w14:textId="77777777" w:rsidR="009C28CA" w:rsidRDefault="009C28CA" w:rsidP="00FF46C9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370D0726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F347" w14:textId="77777777" w:rsidR="009C28CA" w:rsidRDefault="009C28CA" w:rsidP="00FF46C9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2DA49" w14:textId="77777777" w:rsidR="009C28CA" w:rsidRDefault="009C28CA" w:rsidP="00FF46C9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39572699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81479" w14:textId="77777777" w:rsidR="009C28CA" w:rsidRDefault="009C28CA" w:rsidP="00FF46C9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62D5D" w14:textId="77777777" w:rsidR="009C28CA" w:rsidRDefault="009C28CA" w:rsidP="00FF46C9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409A8379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07EF1" w14:textId="77777777" w:rsidR="009C28CA" w:rsidRDefault="009C28CA" w:rsidP="00FF46C9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2C8B3" w14:textId="77777777" w:rsidR="009C28CA" w:rsidRDefault="009C28CA" w:rsidP="00FF46C9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78299BF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289F5" w14:textId="77777777" w:rsidR="009C28CA" w:rsidRDefault="009C28CA" w:rsidP="00FF46C9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33D0B" w14:textId="77777777" w:rsidR="009C28CA" w:rsidRDefault="009C28CA" w:rsidP="00FF46C9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7274B148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098A9" w14:textId="77777777" w:rsidR="009C28CA" w:rsidRDefault="009C28CA" w:rsidP="00FF46C9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D6E14" w14:textId="77777777" w:rsidR="009C28CA" w:rsidRDefault="009C28CA" w:rsidP="00FF46C9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9C28CA" w:rsidRPr="00690A26" w14:paraId="2E540699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203F5" w14:textId="77777777" w:rsidR="009C28CA" w:rsidRDefault="009C28CA" w:rsidP="00FF46C9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E8EAC" w14:textId="77777777" w:rsidR="009C28CA" w:rsidRDefault="009C28CA" w:rsidP="00FF46C9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2E711D34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DE932" w14:textId="77777777" w:rsidR="009C28CA" w:rsidRDefault="009C28CA" w:rsidP="00FF46C9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81B04" w14:textId="77777777" w:rsidR="009C28CA" w:rsidRDefault="009C28CA" w:rsidP="00FF46C9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9C28CA" w:rsidRPr="00690A26" w14:paraId="01700AB3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A28EF" w14:textId="77777777" w:rsidR="009C28CA" w:rsidRDefault="009C28CA" w:rsidP="00FF46C9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138E2" w14:textId="77777777" w:rsidR="009C28CA" w:rsidRDefault="009C28CA" w:rsidP="00FF46C9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9C28CA" w:rsidRPr="00690A26" w14:paraId="7296F093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72B47" w14:textId="77777777" w:rsidR="009C28CA" w:rsidRPr="0027194A" w:rsidRDefault="009C28CA" w:rsidP="00FF46C9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409C1" w14:textId="77777777" w:rsidR="009C28CA" w:rsidRPr="0027194A" w:rsidRDefault="009C28CA" w:rsidP="00FF46C9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9C28CA" w:rsidRPr="00690A26" w14:paraId="01E28ABD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31D6" w14:textId="77777777" w:rsidR="009C28CA" w:rsidRPr="0027194A" w:rsidRDefault="009C28CA" w:rsidP="00FF46C9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CB117" w14:textId="77777777" w:rsidR="009C28CA" w:rsidRPr="0027194A" w:rsidRDefault="009C28CA" w:rsidP="00FF46C9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9C28CA" w:rsidRPr="00690A26" w14:paraId="06F6E986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11DCB" w14:textId="77777777" w:rsidR="009C28CA" w:rsidRPr="0059071E" w:rsidRDefault="009C28CA" w:rsidP="00FF46C9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EA3D" w14:textId="77777777" w:rsidR="009C28CA" w:rsidRDefault="009C28CA" w:rsidP="00FF46C9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9C28CA" w:rsidRPr="00690A26" w14:paraId="13923EC6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7878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F75AC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9C28CA" w:rsidRPr="00690A26" w14:paraId="4DA0DA0F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EBFF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08D12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9C28CA" w:rsidRPr="00690A26" w14:paraId="3DBE5675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A4838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14CDC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9C28CA" w:rsidRPr="00690A26" w14:paraId="6AA94959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7ABBB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40DFC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9C28CA" w:rsidRPr="00690A26" w14:paraId="50B3C054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BC23" w14:textId="77777777" w:rsidR="009C28CA" w:rsidRPr="00690A26" w:rsidRDefault="009C28CA" w:rsidP="00FF46C9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17EA2" w14:textId="77777777" w:rsidR="009C28CA" w:rsidRPr="00690A26" w:rsidRDefault="009C28CA" w:rsidP="00FF46C9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9C28CA" w:rsidRPr="00690A26" w14:paraId="4D2D9D3E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62831" w14:textId="77777777" w:rsidR="009C28CA" w:rsidRPr="00690A26" w:rsidRDefault="009C28CA" w:rsidP="00FF46C9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92D5" w14:textId="77777777" w:rsidR="009C28CA" w:rsidRPr="00690A26" w:rsidRDefault="009C28CA" w:rsidP="00FF46C9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9C28CA" w:rsidRPr="00690A26" w14:paraId="7549107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61F46" w14:textId="77777777" w:rsidR="009C28CA" w:rsidRPr="00690A26" w:rsidRDefault="009C28CA" w:rsidP="00FF46C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B2C6" w14:textId="77777777" w:rsidR="009C28CA" w:rsidRPr="00690A26" w:rsidRDefault="009C28CA" w:rsidP="00FF46C9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9C28CA" w:rsidRPr="00690A26" w14:paraId="06B11DB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8E04D" w14:textId="77777777" w:rsidR="009C28CA" w:rsidRPr="00690A26" w:rsidRDefault="009C28CA" w:rsidP="00FF46C9">
            <w:pPr>
              <w:pStyle w:val="TAL"/>
            </w:pPr>
            <w:r w:rsidRPr="00690A26">
              <w:lastRenderedPageBreak/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19940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9C28CA" w:rsidRPr="00690A26" w14:paraId="6C4001E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CE94A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E9B7D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9C28CA" w:rsidRPr="00690A26" w14:paraId="06D40AFC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689C8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0AFC6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9C28CA" w:rsidRPr="00690A26" w14:paraId="7330FA23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270A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454AB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9C28CA" w:rsidRPr="00690A26" w14:paraId="0E1B46F0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FEA3" w14:textId="77777777" w:rsidR="009C28CA" w:rsidRPr="00690A26" w:rsidRDefault="009C28CA" w:rsidP="00FF46C9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D78AC" w14:textId="77777777" w:rsidR="009C28CA" w:rsidRPr="00690A26" w:rsidRDefault="009C28CA" w:rsidP="00FF46C9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9C28CA" w:rsidRPr="00690A26" w14:paraId="344044C3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209B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8B5B9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9C28CA" w:rsidRPr="00690A26" w14:paraId="522C5678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ABC6A" w14:textId="77777777" w:rsidR="009C28CA" w:rsidRPr="00690A26" w:rsidRDefault="009C28CA" w:rsidP="00FF46C9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0499" w14:textId="77777777" w:rsidR="009C28CA" w:rsidRPr="00690A26" w:rsidRDefault="009C28CA" w:rsidP="00FF46C9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9C28CA" w:rsidRPr="00690A26" w14:paraId="3017DDE9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2139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D4332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9C28CA" w:rsidRPr="00690A26" w14:paraId="1011F77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8FA28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18115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9C28CA" w:rsidRPr="00690A26" w14:paraId="14FD12F1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E8AB6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C27BC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9C28CA" w:rsidRPr="00690A26" w14:paraId="00394793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C7181" w14:textId="77777777" w:rsidR="009C28CA" w:rsidRPr="00690A26" w:rsidRDefault="009C28CA" w:rsidP="00FF46C9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466A" w14:textId="77777777" w:rsidR="009C28CA" w:rsidRPr="00690A26" w:rsidRDefault="009C28CA" w:rsidP="00FF46C9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9C28CA" w:rsidRPr="00690A26" w14:paraId="08443EB3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B77A5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9B2FD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9C28CA" w:rsidRPr="00690A26" w14:paraId="534CA103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601A4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9B549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9C28CA" w:rsidRPr="00690A26" w14:paraId="29865F00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9D4B8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6E84" w14:textId="77777777" w:rsidR="009C28CA" w:rsidRPr="00690A26" w:rsidRDefault="009C28CA" w:rsidP="00FF46C9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9C28CA" w:rsidRPr="00690A26" w14:paraId="2C32C92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73A74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A2825" w14:textId="77777777" w:rsidR="009C28CA" w:rsidRPr="00690A26" w:rsidRDefault="009C28CA" w:rsidP="00FF46C9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9C28CA" w:rsidRPr="00690A26" w14:paraId="3AEE586C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C332A" w14:textId="77777777" w:rsidR="009C28CA" w:rsidRPr="00690A26" w:rsidRDefault="009C28CA" w:rsidP="00FF46C9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AE9B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9C28CA" w:rsidRPr="00690A26" w14:paraId="778141E9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2FCE0" w14:textId="77777777" w:rsidR="009C28CA" w:rsidRPr="00690A26" w:rsidRDefault="009C28CA" w:rsidP="00FF46C9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C0ED1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9C28CA" w:rsidRPr="00690A26" w14:paraId="123944D6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A8D9E" w14:textId="77777777" w:rsidR="009C28CA" w:rsidRPr="00690A26" w:rsidRDefault="009C28CA" w:rsidP="00FF46C9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7B78B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9C28CA" w:rsidRPr="00690A26" w14:paraId="2DDF34B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28A74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64D45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9C28CA" w:rsidRPr="00690A26" w14:paraId="47B1D438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56867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2C27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9C28CA" w:rsidRPr="00690A26" w14:paraId="108B62F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75285" w14:textId="77777777" w:rsidR="009C28CA" w:rsidRPr="00690A26" w:rsidRDefault="009C28CA" w:rsidP="00FF46C9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7A8D" w14:textId="77777777" w:rsidR="009C28CA" w:rsidRPr="00690A26" w:rsidRDefault="009C28CA" w:rsidP="00FF46C9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9C28CA" w:rsidRPr="00690A26" w14:paraId="0455B820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8AB8" w14:textId="77777777" w:rsidR="009C28CA" w:rsidRPr="00690A26" w:rsidRDefault="009C28CA" w:rsidP="00FF46C9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9A683" w14:textId="77777777" w:rsidR="009C28CA" w:rsidRPr="00690A26" w:rsidRDefault="009C28CA" w:rsidP="00FF46C9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9C28CA" w:rsidRPr="00690A26" w14:paraId="2505BBE9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55081" w14:textId="77777777" w:rsidR="009C28CA" w:rsidRPr="00690A26" w:rsidRDefault="009C28CA" w:rsidP="00FF46C9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E5D81" w14:textId="77777777" w:rsidR="009C28CA" w:rsidRPr="00690A26" w:rsidRDefault="009C28CA" w:rsidP="00FF46C9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9C28CA" w:rsidRPr="00690A26" w14:paraId="0C02EC7F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6AD43" w14:textId="77777777" w:rsidR="009C28CA" w:rsidRPr="00690A26" w:rsidRDefault="009C28CA" w:rsidP="00FF46C9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1E3F4" w14:textId="77777777" w:rsidR="009C28CA" w:rsidRPr="00690A26" w:rsidRDefault="009C28CA" w:rsidP="00FF46C9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9C28CA" w:rsidRPr="00690A26" w14:paraId="5396C8CF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8A58" w14:textId="77777777" w:rsidR="009C28CA" w:rsidRPr="00690A26" w:rsidRDefault="009C28CA" w:rsidP="00FF46C9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33360" w14:textId="77777777" w:rsidR="009C28CA" w:rsidRPr="00690A26" w:rsidRDefault="009C28CA" w:rsidP="00FF46C9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9C28CA" w:rsidRPr="00690A26" w14:paraId="052053F7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8C5B" w14:textId="77777777" w:rsidR="009C28CA" w:rsidRDefault="009C28CA" w:rsidP="00FF46C9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F7320" w14:textId="77777777" w:rsidR="009C28CA" w:rsidRDefault="009C28CA" w:rsidP="00FF46C9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9C28CA" w:rsidRPr="00690A26" w14:paraId="0826DFA0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ED31" w14:textId="77777777" w:rsidR="009C28CA" w:rsidRDefault="009C28CA" w:rsidP="00FF46C9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4F10" w14:textId="77777777" w:rsidR="009C28CA" w:rsidRDefault="009C28CA" w:rsidP="00FF46C9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9C28CA" w:rsidRPr="00690A26" w14:paraId="7A6FDD5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DA330" w14:textId="77777777" w:rsidR="009C28CA" w:rsidRDefault="009C28CA" w:rsidP="00FF46C9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A4CC4" w14:textId="77777777" w:rsidR="009C28CA" w:rsidRDefault="009C28CA" w:rsidP="00FF46C9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9C28CA" w:rsidRPr="00690A26" w14:paraId="22F7A332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BEA50" w14:textId="77777777" w:rsidR="009C28CA" w:rsidRPr="00690A26" w:rsidRDefault="009C28CA" w:rsidP="00FF46C9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DB74" w14:textId="77777777" w:rsidR="009C28CA" w:rsidRPr="00690A26" w:rsidRDefault="009C28CA" w:rsidP="00FF46C9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9C28CA" w:rsidRPr="00690A26" w14:paraId="58A16721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C7588" w14:textId="77777777" w:rsidR="009C28CA" w:rsidRDefault="009C28CA" w:rsidP="00FF46C9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AE02" w14:textId="77777777" w:rsidR="009C28CA" w:rsidRDefault="009C28CA" w:rsidP="00FF46C9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9C28CA" w:rsidRPr="00690A26" w14:paraId="0A307F07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E461D" w14:textId="77777777" w:rsidR="009C28CA" w:rsidRDefault="009C28CA" w:rsidP="00FF46C9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49A4E" w14:textId="77777777" w:rsidR="009C28CA" w:rsidRDefault="009C28CA" w:rsidP="00FF46C9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9C28CA" w:rsidRPr="00690A26" w14:paraId="5C8DB82F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5D71C" w14:textId="77777777" w:rsidR="009C28CA" w:rsidRPr="00B33D37" w:rsidRDefault="009C28CA" w:rsidP="00FF46C9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9FD0E" w14:textId="77777777" w:rsidR="009C28CA" w:rsidRDefault="009C28CA" w:rsidP="00FF46C9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9C28CA" w:rsidRPr="00690A26" w14:paraId="4C3E3C11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FCDF4" w14:textId="77777777" w:rsidR="009C28CA" w:rsidRPr="00B33D37" w:rsidRDefault="009C28CA" w:rsidP="00FF46C9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CF349" w14:textId="77777777" w:rsidR="009C28CA" w:rsidRDefault="009C28CA" w:rsidP="00FF46C9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9C28CA" w:rsidRPr="00690A26" w14:paraId="35F86FDE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33E75" w14:textId="77777777" w:rsidR="009C28CA" w:rsidRPr="00B33D37" w:rsidRDefault="009C28CA" w:rsidP="00FF46C9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FBFA8" w14:textId="77777777" w:rsidR="009C28CA" w:rsidRDefault="009C28CA" w:rsidP="00FF46C9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9C28CA" w:rsidRPr="00690A26" w14:paraId="3563952E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85757" w14:textId="77777777" w:rsidR="009C28CA" w:rsidRPr="00B33D37" w:rsidRDefault="009C28CA" w:rsidP="00FF46C9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B6737" w14:textId="77777777" w:rsidR="009C28CA" w:rsidRDefault="009C28CA" w:rsidP="00FF46C9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9C28CA" w:rsidRPr="00690A26" w14:paraId="72719B60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C447" w14:textId="77777777" w:rsidR="009C28CA" w:rsidRPr="00B33D37" w:rsidRDefault="009C28CA" w:rsidP="00FF46C9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CA4F7" w14:textId="77777777" w:rsidR="009C28CA" w:rsidRPr="001216A7" w:rsidRDefault="009C28CA" w:rsidP="00FF46C9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宋体"/>
                <w:lang w:eastAsia="zh-CN"/>
              </w:rPr>
              <w:t>5G DDNMF</w:t>
            </w:r>
          </w:p>
        </w:tc>
      </w:tr>
      <w:tr w:rsidR="009C28CA" w:rsidRPr="00690A26" w14:paraId="45149E5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2B7A0" w14:textId="77777777" w:rsidR="009C28CA" w:rsidRDefault="009C28CA" w:rsidP="00FF46C9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B3171" w14:textId="77777777" w:rsidR="009C28CA" w:rsidRDefault="009C28CA" w:rsidP="00FF46C9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9C28CA" w:rsidRPr="00690A26" w14:paraId="7449AFF7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BEEE3" w14:textId="77777777" w:rsidR="009C28CA" w:rsidRDefault="009C28CA" w:rsidP="00FF46C9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84E89" w14:textId="77777777" w:rsidR="009C28CA" w:rsidRDefault="009C28CA" w:rsidP="00FF46C9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9C28CA" w:rsidRPr="00690A26" w14:paraId="083BBCF8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07A89" w14:textId="77777777" w:rsidR="009C28CA" w:rsidRDefault="009C28CA" w:rsidP="00FF46C9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B183" w14:textId="77777777" w:rsidR="009C28CA" w:rsidRPr="00321379" w:rsidRDefault="009C28CA" w:rsidP="00FF46C9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9C28CA" w:rsidRPr="00690A26" w14:paraId="15FC26BA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D296B" w14:textId="77777777" w:rsidR="009C28CA" w:rsidRPr="00B33D37" w:rsidRDefault="009C28CA" w:rsidP="00FF46C9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AD7F8" w14:textId="77777777" w:rsidR="009C28CA" w:rsidRPr="001216A7" w:rsidRDefault="009C28CA" w:rsidP="00FF46C9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9C28CA" w:rsidRPr="00690A26" w14:paraId="4642235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67B0D" w14:textId="77777777" w:rsidR="009C28CA" w:rsidRPr="00B33D37" w:rsidRDefault="009C28CA" w:rsidP="00FF46C9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B4E28" w14:textId="77777777" w:rsidR="009C28CA" w:rsidRPr="001216A7" w:rsidRDefault="009C28CA" w:rsidP="00FF46C9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9C28CA" w:rsidRPr="00690A26" w14:paraId="312D4DCD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33731" w14:textId="77777777" w:rsidR="009C28CA" w:rsidRPr="00B33D37" w:rsidRDefault="009C28CA" w:rsidP="00FF46C9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94A88" w14:textId="77777777" w:rsidR="009C28CA" w:rsidRPr="001216A7" w:rsidRDefault="009C28CA" w:rsidP="00FF46C9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9C28CA" w:rsidRPr="00690A26" w14:paraId="6146731D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E77D5" w14:textId="77777777" w:rsidR="009C28CA" w:rsidRDefault="009C28CA" w:rsidP="00FF46C9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7EF5B" w14:textId="77777777" w:rsidR="009C28CA" w:rsidRPr="00630DD4" w:rsidRDefault="009C28CA" w:rsidP="00FF46C9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9C28CA" w:rsidRPr="00690A26" w14:paraId="49EC2448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AFF84" w14:textId="77777777" w:rsidR="009C28CA" w:rsidRDefault="009C28CA" w:rsidP="00FF46C9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5EF2" w14:textId="77777777" w:rsidR="009C28CA" w:rsidRPr="00630DD4" w:rsidRDefault="009C28CA" w:rsidP="00FF46C9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9C28CA" w:rsidRPr="00690A26" w14:paraId="5798C136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8CB1B" w14:textId="77777777" w:rsidR="009C28CA" w:rsidRDefault="009C28CA" w:rsidP="00FF46C9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48255" w14:textId="77777777" w:rsidR="009C28CA" w:rsidRPr="00630DD4" w:rsidRDefault="009C28CA" w:rsidP="00FF46C9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9C28CA" w:rsidRPr="00690A26" w14:paraId="2A9D31A8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064B" w14:textId="77777777" w:rsidR="009C28CA" w:rsidRDefault="009C28CA" w:rsidP="00FF46C9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31E46" w14:textId="77777777" w:rsidR="009C28CA" w:rsidRPr="00630DD4" w:rsidRDefault="009C28CA" w:rsidP="00FF46C9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9C28CA" w:rsidRPr="00690A26" w14:paraId="3FC7C6AB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6C5C8" w14:textId="77777777" w:rsidR="009C28CA" w:rsidRDefault="009C28CA" w:rsidP="00FF46C9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E7C00" w14:textId="77777777" w:rsidR="009C28CA" w:rsidRDefault="009C28CA" w:rsidP="00FF46C9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9C28CA" w:rsidRPr="00690A26" w14:paraId="68D75C85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D7093" w14:textId="77777777" w:rsidR="009C28CA" w:rsidRDefault="009C28CA" w:rsidP="00FF46C9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4AB2A" w14:textId="77777777" w:rsidR="009C28CA" w:rsidRPr="00630DD4" w:rsidRDefault="009C28CA" w:rsidP="00FF46C9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9C28CA" w:rsidRPr="00690A26" w14:paraId="7DA4A414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55AAC" w14:textId="77777777" w:rsidR="009C28CA" w:rsidRDefault="009C28CA" w:rsidP="00FF46C9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431BB" w14:textId="77777777" w:rsidR="009C28CA" w:rsidRDefault="009C28CA" w:rsidP="00FF46C9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9C28CA" w:rsidRPr="00690A26" w14:paraId="2202B3B1" w14:textId="77777777" w:rsidTr="00FF46C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7889B" w14:textId="77777777" w:rsidR="009C28CA" w:rsidRDefault="009C28CA" w:rsidP="00FF46C9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0672B" w14:textId="77777777" w:rsidR="009C28CA" w:rsidRDefault="009C28CA" w:rsidP="00FF46C9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E87A6F" w:rsidRPr="00690A26" w14:paraId="42993F0B" w14:textId="77777777" w:rsidTr="00FF46C9">
        <w:trPr>
          <w:ins w:id="18" w:author="Ericsson - Jones Lu CT4#109e" w:date="2022-03-17T16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4EACF" w14:textId="6AB65BA1" w:rsidR="00E87A6F" w:rsidRPr="00B1070C" w:rsidRDefault="00E87A6F" w:rsidP="00FF46C9">
            <w:pPr>
              <w:pStyle w:val="TAL"/>
              <w:rPr>
                <w:ins w:id="19" w:author="Ericsson - Jones Lu CT4#109e" w:date="2022-03-17T16:32:00Z"/>
              </w:rPr>
            </w:pPr>
            <w:ins w:id="20" w:author="Ericsson - Jones Lu CT4#109e" w:date="2022-03-17T16:32:00Z">
              <w:r>
                <w:t>"</w:t>
              </w:r>
            </w:ins>
            <w:proofErr w:type="spellStart"/>
            <w:ins w:id="21" w:author="Ericsson - Jones Lu CT4#109e" w:date="2022-03-17T16:33:00Z">
              <w:r>
                <w:t>npkmf-k</w:t>
              </w:r>
            </w:ins>
            <w:ins w:id="22" w:author="Ericsson - Jones Lu CT4#109e" w:date="2022-03-17T16:34:00Z">
              <w:r w:rsidR="0038401F">
                <w:t>ey</w:t>
              </w:r>
            </w:ins>
            <w:ins w:id="23" w:author="Ericsson - Jones Lu CT4#109e" w:date="2022-03-17T16:33:00Z">
              <w:r>
                <w:t>r</w:t>
              </w:r>
            </w:ins>
            <w:ins w:id="24" w:author="Ericsson - Jones Lu CT4#109e" w:date="2022-03-17T16:34:00Z">
              <w:r w:rsidR="0038401F">
                <w:t>eq</w:t>
              </w:r>
            </w:ins>
            <w:ins w:id="25" w:author="Ericsson - Jones Lu CT4#109e" w:date="2022-03-23T13:54:00Z">
              <w:r w:rsidR="00CC7B39">
                <w:t>uest</w:t>
              </w:r>
            </w:ins>
            <w:proofErr w:type="spellEnd"/>
            <w:ins w:id="26" w:author="Ericsson - Jones Lu CT4#109e" w:date="2022-03-17T16:3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0E9E1" w14:textId="31257654" w:rsidR="00E87A6F" w:rsidRPr="00A703F6" w:rsidRDefault="00493903" w:rsidP="00FF46C9">
            <w:pPr>
              <w:pStyle w:val="TAL"/>
              <w:rPr>
                <w:ins w:id="27" w:author="Ericsson - Jones Lu CT4#109e" w:date="2022-03-17T16:32:00Z"/>
              </w:rPr>
            </w:pPr>
            <w:ins w:id="28" w:author="Ericsson - Jones Lu CT4#109e" w:date="2022-03-17T16:34:00Z">
              <w:r>
                <w:rPr>
                  <w:noProof/>
                </w:rPr>
                <w:t>Npkmf_PKMFKeyRequest</w:t>
              </w:r>
              <w:r w:rsidR="00985A2D">
                <w:t xml:space="preserve"> service offered by the </w:t>
              </w:r>
              <w:r>
                <w:t>PKMF</w:t>
              </w:r>
            </w:ins>
          </w:p>
        </w:tc>
      </w:tr>
      <w:tr w:rsidR="009C28CA" w:rsidRPr="00690A26" w14:paraId="0A879F92" w14:textId="77777777" w:rsidTr="00FF46C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4353" w14:textId="77777777" w:rsidR="009C28CA" w:rsidRPr="00690A26" w:rsidRDefault="009C28CA" w:rsidP="00FF46C9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78AEA851" w14:textId="77777777" w:rsidR="004B3B18" w:rsidRPr="006B5418" w:rsidRDefault="004B3B18" w:rsidP="004B3B18">
      <w:pPr>
        <w:rPr>
          <w:lang w:val="en-US"/>
        </w:rPr>
      </w:pPr>
    </w:p>
    <w:p w14:paraId="5F7C12D3" w14:textId="4AF3EEE1" w:rsidR="004B3B18" w:rsidRPr="006B5418" w:rsidRDefault="004B3B18" w:rsidP="004B3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99BB6BE" w14:textId="77777777" w:rsidR="009C28CA" w:rsidRPr="00690A26" w:rsidRDefault="009C28CA" w:rsidP="009C28CA">
      <w:pPr>
        <w:pStyle w:val="Heading2"/>
      </w:pPr>
      <w:bookmarkStart w:id="29" w:name="_Toc24937836"/>
      <w:bookmarkStart w:id="30" w:name="_Toc33962656"/>
      <w:bookmarkStart w:id="31" w:name="_Toc42883425"/>
      <w:bookmarkStart w:id="32" w:name="_Toc49733293"/>
      <w:bookmarkStart w:id="33" w:name="_Toc56690943"/>
      <w:bookmarkStart w:id="34" w:name="_Toc96822319"/>
      <w:r w:rsidRPr="00690A26">
        <w:t>A.2</w:t>
      </w:r>
      <w:r w:rsidRPr="00690A26">
        <w:tab/>
        <w:t>Nnrf_NFManagement API</w:t>
      </w:r>
      <w:bookmarkEnd w:id="29"/>
      <w:bookmarkEnd w:id="30"/>
      <w:bookmarkEnd w:id="31"/>
      <w:bookmarkEnd w:id="32"/>
      <w:bookmarkEnd w:id="33"/>
      <w:bookmarkEnd w:id="34"/>
    </w:p>
    <w:p w14:paraId="55BE57C3" w14:textId="77777777" w:rsidR="009C28CA" w:rsidRPr="00690A26" w:rsidRDefault="009C28CA" w:rsidP="009C28CA">
      <w:pPr>
        <w:pStyle w:val="PL"/>
      </w:pPr>
      <w:r w:rsidRPr="00690A26">
        <w:t>openapi: 3.0.0</w:t>
      </w:r>
    </w:p>
    <w:p w14:paraId="322C5824" w14:textId="36E62AC2" w:rsidR="004B3B18" w:rsidRPr="00521F42" w:rsidRDefault="001208CA" w:rsidP="004B3B18">
      <w:pPr>
        <w:rPr>
          <w:b/>
          <w:bCs/>
          <w:color w:val="FF0000"/>
          <w:sz w:val="22"/>
          <w:szCs w:val="22"/>
          <w:lang w:val="en-US"/>
        </w:rPr>
      </w:pPr>
      <w:r w:rsidRPr="00521F42">
        <w:rPr>
          <w:b/>
          <w:bCs/>
          <w:color w:val="FF0000"/>
          <w:sz w:val="22"/>
          <w:szCs w:val="22"/>
          <w:lang w:val="en-US"/>
        </w:rPr>
        <w:lastRenderedPageBreak/>
        <w:t>******************* Text Skipped for Clarity ***********************</w:t>
      </w:r>
    </w:p>
    <w:p w14:paraId="39E0EBD0" w14:textId="77777777" w:rsidR="00666310" w:rsidRPr="00690A26" w:rsidRDefault="00666310" w:rsidP="00666310">
      <w:pPr>
        <w:pStyle w:val="PL"/>
      </w:pPr>
      <w:r w:rsidRPr="00690A26">
        <w:t xml:space="preserve">    NFType:</w:t>
      </w:r>
    </w:p>
    <w:p w14:paraId="04C35E69" w14:textId="77777777" w:rsidR="00666310" w:rsidRPr="00690A26" w:rsidRDefault="00666310" w:rsidP="00666310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56099F6F" w14:textId="77777777" w:rsidR="00666310" w:rsidRPr="00690A26" w:rsidRDefault="00666310" w:rsidP="00666310">
      <w:pPr>
        <w:pStyle w:val="PL"/>
      </w:pPr>
      <w:r w:rsidRPr="00690A26">
        <w:t xml:space="preserve">      anyOf:</w:t>
      </w:r>
    </w:p>
    <w:p w14:paraId="4A36557E" w14:textId="77777777" w:rsidR="00666310" w:rsidRPr="00690A26" w:rsidRDefault="00666310" w:rsidP="00666310">
      <w:pPr>
        <w:pStyle w:val="PL"/>
      </w:pPr>
      <w:r w:rsidRPr="00690A26">
        <w:t xml:space="preserve">        - type: string</w:t>
      </w:r>
    </w:p>
    <w:p w14:paraId="217A9965" w14:textId="77777777" w:rsidR="00666310" w:rsidRPr="00690A26" w:rsidRDefault="00666310" w:rsidP="00666310">
      <w:pPr>
        <w:pStyle w:val="PL"/>
      </w:pPr>
      <w:r w:rsidRPr="00690A26">
        <w:t xml:space="preserve">          enum:</w:t>
      </w:r>
    </w:p>
    <w:p w14:paraId="775B6A44" w14:textId="77777777" w:rsidR="00666310" w:rsidRPr="00690A26" w:rsidRDefault="00666310" w:rsidP="00666310">
      <w:pPr>
        <w:pStyle w:val="PL"/>
      </w:pPr>
      <w:r w:rsidRPr="00690A26">
        <w:t xml:space="preserve">            - NRF</w:t>
      </w:r>
    </w:p>
    <w:p w14:paraId="0908A3D9" w14:textId="77777777" w:rsidR="00666310" w:rsidRPr="00690A26" w:rsidRDefault="00666310" w:rsidP="00666310">
      <w:pPr>
        <w:pStyle w:val="PL"/>
      </w:pPr>
      <w:r w:rsidRPr="00690A26">
        <w:t xml:space="preserve">            - UDM</w:t>
      </w:r>
    </w:p>
    <w:p w14:paraId="2B827A19" w14:textId="77777777" w:rsidR="00666310" w:rsidRPr="00690A26" w:rsidRDefault="00666310" w:rsidP="00666310">
      <w:pPr>
        <w:pStyle w:val="PL"/>
      </w:pPr>
      <w:r w:rsidRPr="00690A26">
        <w:t xml:space="preserve">            - AMF</w:t>
      </w:r>
    </w:p>
    <w:p w14:paraId="4792E8BF" w14:textId="77777777" w:rsidR="00666310" w:rsidRPr="00690A26" w:rsidRDefault="00666310" w:rsidP="00666310">
      <w:pPr>
        <w:pStyle w:val="PL"/>
      </w:pPr>
      <w:r w:rsidRPr="00690A26">
        <w:t xml:space="preserve">            - SMF</w:t>
      </w:r>
    </w:p>
    <w:p w14:paraId="69F7D528" w14:textId="77777777" w:rsidR="00666310" w:rsidRPr="00690A26" w:rsidRDefault="00666310" w:rsidP="00666310">
      <w:pPr>
        <w:pStyle w:val="PL"/>
      </w:pPr>
      <w:r w:rsidRPr="00690A26">
        <w:t xml:space="preserve">            - AUSF</w:t>
      </w:r>
    </w:p>
    <w:p w14:paraId="63B93D57" w14:textId="77777777" w:rsidR="00666310" w:rsidRPr="00690A26" w:rsidRDefault="00666310" w:rsidP="00666310">
      <w:pPr>
        <w:pStyle w:val="PL"/>
      </w:pPr>
      <w:r w:rsidRPr="00690A26">
        <w:t xml:space="preserve">            - NEF</w:t>
      </w:r>
    </w:p>
    <w:p w14:paraId="54731C54" w14:textId="77777777" w:rsidR="00666310" w:rsidRPr="00690A26" w:rsidRDefault="00666310" w:rsidP="00666310">
      <w:pPr>
        <w:pStyle w:val="PL"/>
      </w:pPr>
      <w:r w:rsidRPr="00690A26">
        <w:t xml:space="preserve">            - PCF</w:t>
      </w:r>
    </w:p>
    <w:p w14:paraId="5F12A7AB" w14:textId="77777777" w:rsidR="00666310" w:rsidRPr="00690A26" w:rsidRDefault="00666310" w:rsidP="00666310">
      <w:pPr>
        <w:pStyle w:val="PL"/>
      </w:pPr>
      <w:r w:rsidRPr="00690A26">
        <w:t xml:space="preserve">            - SMSF</w:t>
      </w:r>
    </w:p>
    <w:p w14:paraId="69B72D33" w14:textId="77777777" w:rsidR="00666310" w:rsidRPr="00690A26" w:rsidRDefault="00666310" w:rsidP="00666310">
      <w:pPr>
        <w:pStyle w:val="PL"/>
      </w:pPr>
      <w:r w:rsidRPr="00690A26">
        <w:t xml:space="preserve">            - NSSF</w:t>
      </w:r>
    </w:p>
    <w:p w14:paraId="334DF4D0" w14:textId="77777777" w:rsidR="00666310" w:rsidRPr="00690A26" w:rsidRDefault="00666310" w:rsidP="00666310">
      <w:pPr>
        <w:pStyle w:val="PL"/>
      </w:pPr>
      <w:r w:rsidRPr="00690A26">
        <w:t xml:space="preserve">            - UDR</w:t>
      </w:r>
    </w:p>
    <w:p w14:paraId="50B5AFFF" w14:textId="77777777" w:rsidR="00666310" w:rsidRPr="00690A26" w:rsidRDefault="00666310" w:rsidP="00666310">
      <w:pPr>
        <w:pStyle w:val="PL"/>
      </w:pPr>
      <w:r w:rsidRPr="00690A26">
        <w:t xml:space="preserve">            - LMF</w:t>
      </w:r>
    </w:p>
    <w:p w14:paraId="652D9AB5" w14:textId="77777777" w:rsidR="00666310" w:rsidRPr="00690A26" w:rsidRDefault="00666310" w:rsidP="00666310">
      <w:pPr>
        <w:pStyle w:val="PL"/>
      </w:pPr>
      <w:r w:rsidRPr="00690A26">
        <w:t xml:space="preserve">            - GMLC</w:t>
      </w:r>
    </w:p>
    <w:p w14:paraId="21950020" w14:textId="77777777" w:rsidR="00666310" w:rsidRPr="00690A26" w:rsidRDefault="00666310" w:rsidP="00666310">
      <w:pPr>
        <w:pStyle w:val="PL"/>
      </w:pPr>
      <w:r w:rsidRPr="00690A26">
        <w:t xml:space="preserve">            - 5G_EIR</w:t>
      </w:r>
    </w:p>
    <w:p w14:paraId="6C329474" w14:textId="77777777" w:rsidR="00666310" w:rsidRPr="00690A26" w:rsidRDefault="00666310" w:rsidP="00666310">
      <w:pPr>
        <w:pStyle w:val="PL"/>
      </w:pPr>
      <w:r w:rsidRPr="00690A26">
        <w:t xml:space="preserve">            - SEPP</w:t>
      </w:r>
    </w:p>
    <w:p w14:paraId="6B761542" w14:textId="77777777" w:rsidR="00666310" w:rsidRPr="00690A26" w:rsidRDefault="00666310" w:rsidP="00666310">
      <w:pPr>
        <w:pStyle w:val="PL"/>
      </w:pPr>
      <w:r w:rsidRPr="00690A26">
        <w:t xml:space="preserve">            - UPF</w:t>
      </w:r>
    </w:p>
    <w:p w14:paraId="2C1A6D34" w14:textId="77777777" w:rsidR="00666310" w:rsidRPr="00690A26" w:rsidRDefault="00666310" w:rsidP="00666310">
      <w:pPr>
        <w:pStyle w:val="PL"/>
      </w:pPr>
      <w:r w:rsidRPr="00690A26">
        <w:t xml:space="preserve">            - N3IWF</w:t>
      </w:r>
    </w:p>
    <w:p w14:paraId="0CDC30D8" w14:textId="77777777" w:rsidR="00666310" w:rsidRPr="00690A26" w:rsidRDefault="00666310" w:rsidP="00666310">
      <w:pPr>
        <w:pStyle w:val="PL"/>
      </w:pPr>
      <w:r w:rsidRPr="00690A26">
        <w:t xml:space="preserve">            - AF</w:t>
      </w:r>
    </w:p>
    <w:p w14:paraId="764A96D9" w14:textId="77777777" w:rsidR="00666310" w:rsidRPr="00690A26" w:rsidRDefault="00666310" w:rsidP="00666310">
      <w:pPr>
        <w:pStyle w:val="PL"/>
      </w:pPr>
      <w:r w:rsidRPr="00690A26">
        <w:t xml:space="preserve">            - UDSF</w:t>
      </w:r>
    </w:p>
    <w:p w14:paraId="2689EE82" w14:textId="77777777" w:rsidR="00666310" w:rsidRPr="00690A26" w:rsidRDefault="00666310" w:rsidP="00666310">
      <w:pPr>
        <w:pStyle w:val="PL"/>
      </w:pPr>
      <w:r w:rsidRPr="00690A26">
        <w:t xml:space="preserve">            - BSF</w:t>
      </w:r>
    </w:p>
    <w:p w14:paraId="148FA574" w14:textId="77777777" w:rsidR="00666310" w:rsidRPr="00690A26" w:rsidRDefault="00666310" w:rsidP="00666310">
      <w:pPr>
        <w:pStyle w:val="PL"/>
      </w:pPr>
      <w:r w:rsidRPr="00690A26">
        <w:t xml:space="preserve">            - CHF</w:t>
      </w:r>
    </w:p>
    <w:p w14:paraId="65CB1DC4" w14:textId="77777777" w:rsidR="00666310" w:rsidRPr="00690A26" w:rsidRDefault="00666310" w:rsidP="00666310">
      <w:pPr>
        <w:pStyle w:val="PL"/>
      </w:pPr>
      <w:r w:rsidRPr="00690A26">
        <w:t xml:space="preserve">            - NWDAF</w:t>
      </w:r>
    </w:p>
    <w:p w14:paraId="3C41E51C" w14:textId="77777777" w:rsidR="00666310" w:rsidRPr="00690A26" w:rsidRDefault="00666310" w:rsidP="00666310">
      <w:pPr>
        <w:pStyle w:val="PL"/>
      </w:pPr>
      <w:r w:rsidRPr="00690A26">
        <w:t xml:space="preserve">            - PCSCF</w:t>
      </w:r>
    </w:p>
    <w:p w14:paraId="46FF3525" w14:textId="77777777" w:rsidR="00666310" w:rsidRPr="00690A26" w:rsidRDefault="00666310" w:rsidP="00666310">
      <w:pPr>
        <w:pStyle w:val="PL"/>
      </w:pPr>
      <w:r w:rsidRPr="00690A26">
        <w:t xml:space="preserve">            - CBCF</w:t>
      </w:r>
    </w:p>
    <w:p w14:paraId="47A69B57" w14:textId="77777777" w:rsidR="00666310" w:rsidRPr="00690A26" w:rsidRDefault="00666310" w:rsidP="00666310">
      <w:pPr>
        <w:pStyle w:val="PL"/>
      </w:pPr>
      <w:r w:rsidRPr="00690A26">
        <w:t xml:space="preserve">            - HSS</w:t>
      </w:r>
    </w:p>
    <w:p w14:paraId="5DA23CB5" w14:textId="77777777" w:rsidR="00666310" w:rsidRPr="00690A26" w:rsidRDefault="00666310" w:rsidP="00666310">
      <w:pPr>
        <w:pStyle w:val="PL"/>
      </w:pPr>
      <w:r w:rsidRPr="00690A26">
        <w:t xml:space="preserve">            - UCMF</w:t>
      </w:r>
    </w:p>
    <w:p w14:paraId="33FFDF5F" w14:textId="77777777" w:rsidR="00666310" w:rsidRPr="00690A26" w:rsidRDefault="00666310" w:rsidP="00666310">
      <w:pPr>
        <w:pStyle w:val="PL"/>
      </w:pPr>
      <w:r>
        <w:t xml:space="preserve">            - SOR_AF</w:t>
      </w:r>
    </w:p>
    <w:p w14:paraId="7A28FD66" w14:textId="77777777" w:rsidR="00666310" w:rsidRPr="00690A26" w:rsidRDefault="00666310" w:rsidP="00666310">
      <w:pPr>
        <w:pStyle w:val="PL"/>
      </w:pPr>
      <w:r>
        <w:t xml:space="preserve">            - SPAF</w:t>
      </w:r>
    </w:p>
    <w:p w14:paraId="118E339C" w14:textId="77777777" w:rsidR="00666310" w:rsidRPr="002A51CC" w:rsidRDefault="00666310" w:rsidP="00666310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175E9D66" w14:textId="77777777" w:rsidR="00666310" w:rsidRPr="004377F2" w:rsidRDefault="00666310" w:rsidP="00666310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23C90E99" w14:textId="77777777" w:rsidR="00666310" w:rsidRPr="004377F2" w:rsidRDefault="00666310" w:rsidP="00666310">
      <w:pPr>
        <w:pStyle w:val="PL"/>
      </w:pPr>
      <w:r w:rsidRPr="004377F2">
        <w:t xml:space="preserve">            - </w:t>
      </w:r>
      <w:r>
        <w:t>SCEF</w:t>
      </w:r>
    </w:p>
    <w:p w14:paraId="7341D46D" w14:textId="77777777" w:rsidR="00666310" w:rsidRPr="00690A26" w:rsidRDefault="00666310" w:rsidP="00666310">
      <w:pPr>
        <w:pStyle w:val="PL"/>
      </w:pPr>
      <w:r w:rsidRPr="00690A26">
        <w:t xml:space="preserve">            - </w:t>
      </w:r>
      <w:r>
        <w:t>SCP</w:t>
      </w:r>
    </w:p>
    <w:p w14:paraId="3F7F596D" w14:textId="77777777" w:rsidR="00666310" w:rsidRPr="00690A26" w:rsidRDefault="00666310" w:rsidP="00666310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13967FF2" w14:textId="77777777" w:rsidR="00666310" w:rsidRPr="00690A26" w:rsidRDefault="00666310" w:rsidP="00666310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0FB7161F" w14:textId="77777777" w:rsidR="00666310" w:rsidRPr="00690A26" w:rsidRDefault="00666310" w:rsidP="00666310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7DD8675E" w14:textId="77777777" w:rsidR="00666310" w:rsidRPr="00690A26" w:rsidRDefault="00666310" w:rsidP="00666310">
      <w:pPr>
        <w:pStyle w:val="PL"/>
      </w:pPr>
      <w:r w:rsidRPr="00690A26">
        <w:t xml:space="preserve">            - </w:t>
      </w:r>
      <w:r>
        <w:t>DRA</w:t>
      </w:r>
    </w:p>
    <w:p w14:paraId="7202859E" w14:textId="77777777" w:rsidR="00666310" w:rsidRPr="00690A26" w:rsidRDefault="00666310" w:rsidP="00666310">
      <w:pPr>
        <w:pStyle w:val="PL"/>
      </w:pPr>
      <w:r>
        <w:t xml:space="preserve">            - IMS_AS</w:t>
      </w:r>
    </w:p>
    <w:p w14:paraId="65CD03FE" w14:textId="77777777" w:rsidR="00666310" w:rsidRPr="00690A26" w:rsidRDefault="00666310" w:rsidP="00666310">
      <w:pPr>
        <w:pStyle w:val="PL"/>
      </w:pPr>
      <w:r w:rsidRPr="00690A26">
        <w:t xml:space="preserve">            - </w:t>
      </w:r>
      <w:r>
        <w:t>AANF</w:t>
      </w:r>
    </w:p>
    <w:p w14:paraId="051F2262" w14:textId="77777777" w:rsidR="00666310" w:rsidRPr="003A41A2" w:rsidRDefault="00666310" w:rsidP="00666310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1676CDCA" w14:textId="77777777" w:rsidR="00666310" w:rsidRPr="00690A26" w:rsidRDefault="00666310" w:rsidP="00666310">
      <w:pPr>
        <w:pStyle w:val="PL"/>
      </w:pPr>
      <w:r>
        <w:t xml:space="preserve">            - NSACF</w:t>
      </w:r>
    </w:p>
    <w:p w14:paraId="66C17D19" w14:textId="77777777" w:rsidR="00666310" w:rsidRPr="00690A26" w:rsidRDefault="00666310" w:rsidP="00666310">
      <w:pPr>
        <w:pStyle w:val="PL"/>
      </w:pPr>
      <w:r>
        <w:t xml:space="preserve">            - MFAF</w:t>
      </w:r>
    </w:p>
    <w:p w14:paraId="27E90332" w14:textId="77777777" w:rsidR="00666310" w:rsidRPr="00690A26" w:rsidRDefault="00666310" w:rsidP="00666310">
      <w:pPr>
        <w:pStyle w:val="PL"/>
      </w:pPr>
      <w:r w:rsidRPr="00690A26">
        <w:t xml:space="preserve">            - </w:t>
      </w:r>
      <w:r>
        <w:t>EASDF</w:t>
      </w:r>
    </w:p>
    <w:p w14:paraId="312C6A35" w14:textId="77777777" w:rsidR="00666310" w:rsidRPr="00690A26" w:rsidRDefault="00666310" w:rsidP="00666310">
      <w:pPr>
        <w:pStyle w:val="PL"/>
      </w:pPr>
      <w:r>
        <w:t xml:space="preserve">            - DCCF</w:t>
      </w:r>
    </w:p>
    <w:p w14:paraId="0FF35351" w14:textId="77777777" w:rsidR="00666310" w:rsidRPr="00690A26" w:rsidRDefault="00666310" w:rsidP="00666310">
      <w:pPr>
        <w:pStyle w:val="PL"/>
      </w:pPr>
      <w:r>
        <w:t xml:space="preserve">            - MB-SMF</w:t>
      </w:r>
    </w:p>
    <w:p w14:paraId="04CFF8A9" w14:textId="77777777" w:rsidR="00666310" w:rsidRPr="00690A26" w:rsidRDefault="00666310" w:rsidP="00666310">
      <w:pPr>
        <w:pStyle w:val="PL"/>
      </w:pPr>
      <w:r>
        <w:t xml:space="preserve">            - TSCTSF</w:t>
      </w:r>
    </w:p>
    <w:p w14:paraId="398321A5" w14:textId="77777777" w:rsidR="00666310" w:rsidRPr="00690A26" w:rsidRDefault="00666310" w:rsidP="00666310">
      <w:pPr>
        <w:pStyle w:val="PL"/>
      </w:pPr>
      <w:r>
        <w:t xml:space="preserve">            - ADRF</w:t>
      </w:r>
    </w:p>
    <w:p w14:paraId="76AE7DE5" w14:textId="77777777" w:rsidR="00666310" w:rsidRPr="00690A26" w:rsidRDefault="00666310" w:rsidP="00666310">
      <w:pPr>
        <w:pStyle w:val="PL"/>
      </w:pPr>
      <w:r>
        <w:t xml:space="preserve">            - GBA_BSF</w:t>
      </w:r>
    </w:p>
    <w:p w14:paraId="1F20BAEC" w14:textId="77777777" w:rsidR="00666310" w:rsidRPr="00690A26" w:rsidRDefault="00666310" w:rsidP="00666310">
      <w:pPr>
        <w:pStyle w:val="PL"/>
      </w:pPr>
      <w:r>
        <w:t xml:space="preserve">            - CEF</w:t>
      </w:r>
    </w:p>
    <w:p w14:paraId="45AFA59C" w14:textId="77777777" w:rsidR="00666310" w:rsidRPr="00690A26" w:rsidRDefault="00666310" w:rsidP="00666310">
      <w:pPr>
        <w:pStyle w:val="PL"/>
      </w:pPr>
      <w:r>
        <w:t xml:space="preserve">            - MB-UPF</w:t>
      </w:r>
    </w:p>
    <w:p w14:paraId="7E711C26" w14:textId="77777777" w:rsidR="00666310" w:rsidRPr="00690A26" w:rsidRDefault="00666310" w:rsidP="00666310">
      <w:pPr>
        <w:pStyle w:val="PL"/>
      </w:pPr>
      <w:r>
        <w:t xml:space="preserve">            - NSWOF</w:t>
      </w:r>
    </w:p>
    <w:p w14:paraId="03DAAFD5" w14:textId="19ECDF9F" w:rsidR="005B6801" w:rsidRPr="00690A26" w:rsidRDefault="005B6801" w:rsidP="005B6801">
      <w:pPr>
        <w:pStyle w:val="PL"/>
        <w:rPr>
          <w:ins w:id="35" w:author="Ericsson - Jones Lu CT4#109e" w:date="2022-03-17T16:39:00Z"/>
        </w:rPr>
      </w:pPr>
      <w:ins w:id="36" w:author="Ericsson - Jones Lu CT4#109e" w:date="2022-03-17T16:39:00Z">
        <w:r>
          <w:t xml:space="preserve">            - PKMF</w:t>
        </w:r>
      </w:ins>
    </w:p>
    <w:p w14:paraId="5451CCC6" w14:textId="77777777" w:rsidR="00666310" w:rsidRPr="00690A26" w:rsidRDefault="00666310" w:rsidP="00666310">
      <w:pPr>
        <w:pStyle w:val="PL"/>
      </w:pPr>
      <w:r w:rsidRPr="00690A26">
        <w:t xml:space="preserve">        - type: string</w:t>
      </w:r>
    </w:p>
    <w:p w14:paraId="6129A237" w14:textId="77777777" w:rsidR="00666310" w:rsidRDefault="00666310" w:rsidP="00666310">
      <w:pPr>
        <w:pStyle w:val="PL"/>
      </w:pPr>
    </w:p>
    <w:p w14:paraId="0CBC11A4" w14:textId="25FD740E" w:rsidR="001208CA" w:rsidRPr="00521F42" w:rsidRDefault="001208CA" w:rsidP="001208CA">
      <w:pPr>
        <w:rPr>
          <w:b/>
          <w:bCs/>
          <w:color w:val="FF0000"/>
          <w:sz w:val="22"/>
          <w:szCs w:val="22"/>
          <w:lang w:val="en-US"/>
        </w:rPr>
      </w:pPr>
      <w:r w:rsidRPr="00521F42">
        <w:rPr>
          <w:b/>
          <w:bCs/>
          <w:color w:val="FF0000"/>
          <w:sz w:val="22"/>
          <w:szCs w:val="22"/>
          <w:lang w:val="en-US"/>
        </w:rPr>
        <w:t>******************* Text Skipped for Clarity ***********************</w:t>
      </w:r>
    </w:p>
    <w:p w14:paraId="09D00DB1" w14:textId="77777777" w:rsidR="00980241" w:rsidRPr="00690A26" w:rsidRDefault="00980241" w:rsidP="00980241">
      <w:pPr>
        <w:pStyle w:val="PL"/>
      </w:pPr>
      <w:r w:rsidRPr="00690A26">
        <w:t xml:space="preserve">    ServiceName:</w:t>
      </w:r>
    </w:p>
    <w:p w14:paraId="0DA9FDA5" w14:textId="77777777" w:rsidR="00980241" w:rsidRPr="00690A26" w:rsidRDefault="00980241" w:rsidP="00980241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4D745B36" w14:textId="77777777" w:rsidR="00980241" w:rsidRPr="00690A26" w:rsidRDefault="00980241" w:rsidP="00980241">
      <w:pPr>
        <w:pStyle w:val="PL"/>
      </w:pPr>
      <w:r w:rsidRPr="00690A26">
        <w:t xml:space="preserve">      anyOf:</w:t>
      </w:r>
    </w:p>
    <w:p w14:paraId="03DC1045" w14:textId="77777777" w:rsidR="00980241" w:rsidRPr="00690A26" w:rsidRDefault="00980241" w:rsidP="00980241">
      <w:pPr>
        <w:pStyle w:val="PL"/>
      </w:pPr>
      <w:r w:rsidRPr="00690A26">
        <w:t xml:space="preserve">        - type: string</w:t>
      </w:r>
    </w:p>
    <w:p w14:paraId="2C68DEE4" w14:textId="77777777" w:rsidR="00980241" w:rsidRPr="00690A26" w:rsidRDefault="00980241" w:rsidP="00980241">
      <w:pPr>
        <w:pStyle w:val="PL"/>
      </w:pPr>
      <w:r w:rsidRPr="00690A26">
        <w:t xml:space="preserve">          enum:</w:t>
      </w:r>
    </w:p>
    <w:p w14:paraId="4E3B90AB" w14:textId="77777777" w:rsidR="00980241" w:rsidRPr="00690A26" w:rsidRDefault="00980241" w:rsidP="00980241">
      <w:pPr>
        <w:pStyle w:val="PL"/>
      </w:pPr>
      <w:r w:rsidRPr="00690A26">
        <w:t xml:space="preserve">            - nnrf-nfm</w:t>
      </w:r>
    </w:p>
    <w:p w14:paraId="5E29C0AB" w14:textId="77777777" w:rsidR="00980241" w:rsidRPr="00690A26" w:rsidRDefault="00980241" w:rsidP="00980241">
      <w:pPr>
        <w:pStyle w:val="PL"/>
      </w:pPr>
      <w:r w:rsidRPr="00690A26">
        <w:t xml:space="preserve">            - nnrf-disc</w:t>
      </w:r>
    </w:p>
    <w:p w14:paraId="02D14414" w14:textId="77777777" w:rsidR="00980241" w:rsidRPr="00690A26" w:rsidRDefault="00980241" w:rsidP="00980241">
      <w:pPr>
        <w:pStyle w:val="PL"/>
      </w:pPr>
      <w:r w:rsidRPr="00127E9A">
        <w:t xml:space="preserve">            - nnrf-oauth2</w:t>
      </w:r>
    </w:p>
    <w:p w14:paraId="312D7295" w14:textId="77777777" w:rsidR="00980241" w:rsidRPr="00690A26" w:rsidRDefault="00980241" w:rsidP="00980241">
      <w:pPr>
        <w:pStyle w:val="PL"/>
      </w:pPr>
      <w:r w:rsidRPr="00690A26">
        <w:t xml:space="preserve">            - nudm-sdm</w:t>
      </w:r>
    </w:p>
    <w:p w14:paraId="37918444" w14:textId="77777777" w:rsidR="00980241" w:rsidRPr="00690A26" w:rsidRDefault="00980241" w:rsidP="00980241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648BEFC8" w14:textId="77777777" w:rsidR="00980241" w:rsidRPr="00690A26" w:rsidRDefault="00980241" w:rsidP="0098024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77AA5A5" w14:textId="77777777" w:rsidR="00980241" w:rsidRPr="00690A26" w:rsidRDefault="00980241" w:rsidP="0098024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67318A8C" w14:textId="77777777" w:rsidR="00980241" w:rsidRPr="00690A26" w:rsidRDefault="00980241" w:rsidP="0098024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29D145E" w14:textId="77777777" w:rsidR="00980241" w:rsidRPr="00690A26" w:rsidRDefault="00980241" w:rsidP="0098024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F234F7D" w14:textId="77777777" w:rsidR="00980241" w:rsidRPr="00690A26" w:rsidRDefault="00980241" w:rsidP="0098024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8AD3345" w14:textId="77777777" w:rsidR="00980241" w:rsidRPr="001F081A" w:rsidRDefault="00980241" w:rsidP="00980241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0794B523" w14:textId="77777777" w:rsidR="00980241" w:rsidRPr="00690A26" w:rsidRDefault="00980241" w:rsidP="00980241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6EF5B5BC" w14:textId="77777777" w:rsidR="00980241" w:rsidRPr="00690A26" w:rsidRDefault="00980241" w:rsidP="00980241">
      <w:pPr>
        <w:pStyle w:val="PL"/>
      </w:pPr>
      <w:r w:rsidRPr="00690A26">
        <w:lastRenderedPageBreak/>
        <w:t xml:space="preserve">            - namf-evts</w:t>
      </w:r>
    </w:p>
    <w:p w14:paraId="6349EC13" w14:textId="77777777" w:rsidR="00980241" w:rsidRPr="00690A26" w:rsidRDefault="00980241" w:rsidP="00980241">
      <w:pPr>
        <w:pStyle w:val="PL"/>
      </w:pPr>
      <w:r w:rsidRPr="00690A26">
        <w:t xml:space="preserve">            - namf-mt</w:t>
      </w:r>
    </w:p>
    <w:p w14:paraId="25F27BA2" w14:textId="77777777" w:rsidR="00980241" w:rsidRPr="00690A26" w:rsidRDefault="00980241" w:rsidP="00980241">
      <w:pPr>
        <w:pStyle w:val="PL"/>
      </w:pPr>
      <w:r w:rsidRPr="00690A26">
        <w:t xml:space="preserve">            - namf-loc</w:t>
      </w:r>
    </w:p>
    <w:p w14:paraId="627DAA73" w14:textId="77777777" w:rsidR="00980241" w:rsidRPr="00802B08" w:rsidRDefault="00980241" w:rsidP="00980241">
      <w:pPr>
        <w:pStyle w:val="PL"/>
      </w:pPr>
      <w:r w:rsidRPr="00690A26">
        <w:t xml:space="preserve">            - </w:t>
      </w:r>
      <w:r w:rsidRPr="00802B08">
        <w:t>namf-mbs-comm</w:t>
      </w:r>
    </w:p>
    <w:p w14:paraId="0A00EB40" w14:textId="77777777" w:rsidR="00980241" w:rsidRPr="00690A26" w:rsidRDefault="00980241" w:rsidP="00980241">
      <w:pPr>
        <w:pStyle w:val="PL"/>
      </w:pPr>
      <w:r w:rsidRPr="00690A26">
        <w:t xml:space="preserve">            - </w:t>
      </w:r>
      <w:r w:rsidRPr="00802B08">
        <w:t>namf-mbs-bc</w:t>
      </w:r>
    </w:p>
    <w:p w14:paraId="604DB82F" w14:textId="77777777" w:rsidR="00980241" w:rsidRPr="00690A26" w:rsidRDefault="00980241" w:rsidP="00980241">
      <w:pPr>
        <w:pStyle w:val="PL"/>
      </w:pPr>
      <w:r w:rsidRPr="00690A26">
        <w:t xml:space="preserve">            - nsmf-pdusession</w:t>
      </w:r>
    </w:p>
    <w:p w14:paraId="209FDD49" w14:textId="77777777" w:rsidR="00980241" w:rsidRPr="00690A26" w:rsidRDefault="00980241" w:rsidP="00980241">
      <w:pPr>
        <w:pStyle w:val="PL"/>
      </w:pPr>
      <w:r w:rsidRPr="00690A26">
        <w:t xml:space="preserve">            - nsmf-event-exposure</w:t>
      </w:r>
    </w:p>
    <w:p w14:paraId="2FF8F6D0" w14:textId="77777777" w:rsidR="00980241" w:rsidRDefault="00980241" w:rsidP="00980241">
      <w:pPr>
        <w:pStyle w:val="PL"/>
      </w:pPr>
      <w:r>
        <w:t xml:space="preserve">            - nsmf-nidd</w:t>
      </w:r>
    </w:p>
    <w:p w14:paraId="7D21535D" w14:textId="77777777" w:rsidR="00980241" w:rsidRPr="00690A26" w:rsidRDefault="00980241" w:rsidP="00980241">
      <w:pPr>
        <w:pStyle w:val="PL"/>
      </w:pPr>
      <w:r w:rsidRPr="00690A26">
        <w:t xml:space="preserve">            - nausf-auth</w:t>
      </w:r>
    </w:p>
    <w:p w14:paraId="028813C5" w14:textId="77777777" w:rsidR="00980241" w:rsidRPr="00690A26" w:rsidRDefault="00980241" w:rsidP="00980241">
      <w:pPr>
        <w:pStyle w:val="PL"/>
      </w:pPr>
      <w:r w:rsidRPr="00690A26">
        <w:t xml:space="preserve">            - nausf-sorprotection</w:t>
      </w:r>
    </w:p>
    <w:p w14:paraId="396B1F25" w14:textId="77777777" w:rsidR="00980241" w:rsidRPr="00690A26" w:rsidRDefault="00980241" w:rsidP="00980241">
      <w:pPr>
        <w:pStyle w:val="PL"/>
      </w:pPr>
      <w:r w:rsidRPr="00690A26">
        <w:t xml:space="preserve">            - nausf-upuprotection</w:t>
      </w:r>
    </w:p>
    <w:p w14:paraId="5D969939" w14:textId="77777777" w:rsidR="00980241" w:rsidRPr="00690A26" w:rsidRDefault="00980241" w:rsidP="00980241">
      <w:pPr>
        <w:pStyle w:val="PL"/>
      </w:pPr>
      <w:r w:rsidRPr="00690A26">
        <w:t xml:space="preserve">            - nnef-pfdmanagement</w:t>
      </w:r>
    </w:p>
    <w:p w14:paraId="7580F4D3" w14:textId="77777777" w:rsidR="00980241" w:rsidRDefault="00980241" w:rsidP="00980241">
      <w:pPr>
        <w:pStyle w:val="PL"/>
      </w:pPr>
      <w:r>
        <w:t xml:space="preserve">            - nnef-smcontext</w:t>
      </w:r>
    </w:p>
    <w:p w14:paraId="6F3D29AD" w14:textId="77777777" w:rsidR="00980241" w:rsidRPr="00690A26" w:rsidRDefault="00980241" w:rsidP="00980241">
      <w:pPr>
        <w:pStyle w:val="PL"/>
      </w:pPr>
      <w:r>
        <w:t xml:space="preserve">            - nnef-eventexposure</w:t>
      </w:r>
    </w:p>
    <w:p w14:paraId="1874C8C3" w14:textId="77777777" w:rsidR="00980241" w:rsidRDefault="00980241" w:rsidP="00980241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53469E81" w14:textId="77777777" w:rsidR="00980241" w:rsidRDefault="00980241" w:rsidP="00980241">
      <w:pPr>
        <w:pStyle w:val="PL"/>
      </w:pPr>
      <w:r>
        <w:t xml:space="preserve">            - 3gpp-cp-parameter-provisioning</w:t>
      </w:r>
    </w:p>
    <w:p w14:paraId="573BA782" w14:textId="77777777" w:rsidR="00980241" w:rsidRDefault="00980241" w:rsidP="00980241">
      <w:pPr>
        <w:pStyle w:val="PL"/>
      </w:pPr>
      <w:r>
        <w:t xml:space="preserve">            - 3gpp-device-triggering</w:t>
      </w:r>
    </w:p>
    <w:p w14:paraId="26960E9B" w14:textId="77777777" w:rsidR="00980241" w:rsidRDefault="00980241" w:rsidP="00980241">
      <w:pPr>
        <w:pStyle w:val="PL"/>
      </w:pPr>
      <w:r>
        <w:t xml:space="preserve">            - 3gpp-bdt</w:t>
      </w:r>
    </w:p>
    <w:p w14:paraId="65BB04C2" w14:textId="77777777" w:rsidR="00980241" w:rsidRDefault="00980241" w:rsidP="00980241">
      <w:pPr>
        <w:pStyle w:val="PL"/>
      </w:pPr>
      <w:r>
        <w:t xml:space="preserve">            - 3gpp-traffic-influence</w:t>
      </w:r>
    </w:p>
    <w:p w14:paraId="52B26602" w14:textId="77777777" w:rsidR="00980241" w:rsidRDefault="00980241" w:rsidP="00980241">
      <w:pPr>
        <w:pStyle w:val="PL"/>
      </w:pPr>
      <w:r>
        <w:t xml:space="preserve">            - 3gpp-chargeable-party</w:t>
      </w:r>
    </w:p>
    <w:p w14:paraId="21004B45" w14:textId="77777777" w:rsidR="00980241" w:rsidRDefault="00980241" w:rsidP="00980241">
      <w:pPr>
        <w:pStyle w:val="PL"/>
      </w:pPr>
      <w:r>
        <w:t xml:space="preserve">            - 3gpp-as-session-with-qos</w:t>
      </w:r>
    </w:p>
    <w:p w14:paraId="2354692A" w14:textId="77777777" w:rsidR="00980241" w:rsidRDefault="00980241" w:rsidP="00980241">
      <w:pPr>
        <w:pStyle w:val="PL"/>
      </w:pPr>
      <w:r>
        <w:t xml:space="preserve">            - 3gpp-msisdn-less-mo-sms</w:t>
      </w:r>
    </w:p>
    <w:p w14:paraId="78533497" w14:textId="77777777" w:rsidR="00980241" w:rsidRDefault="00980241" w:rsidP="00980241">
      <w:pPr>
        <w:pStyle w:val="PL"/>
      </w:pPr>
      <w:r>
        <w:t xml:space="preserve">            - 3gpp-service-parameter</w:t>
      </w:r>
    </w:p>
    <w:p w14:paraId="2B1577DF" w14:textId="77777777" w:rsidR="00980241" w:rsidRDefault="00980241" w:rsidP="00980241">
      <w:pPr>
        <w:pStyle w:val="PL"/>
      </w:pPr>
      <w:r>
        <w:t xml:space="preserve">            - 3gpp-monitoring-event</w:t>
      </w:r>
    </w:p>
    <w:p w14:paraId="71A478F4" w14:textId="77777777" w:rsidR="00980241" w:rsidRDefault="00980241" w:rsidP="00980241">
      <w:pPr>
        <w:pStyle w:val="PL"/>
      </w:pPr>
      <w:r>
        <w:t xml:space="preserve">            - 3gpp-nidd-configuration-trigger</w:t>
      </w:r>
    </w:p>
    <w:p w14:paraId="4DC12BC4" w14:textId="77777777" w:rsidR="00980241" w:rsidRDefault="00980241" w:rsidP="00980241">
      <w:pPr>
        <w:pStyle w:val="PL"/>
      </w:pPr>
      <w:r>
        <w:t xml:space="preserve">            - 3gpp-nidd</w:t>
      </w:r>
    </w:p>
    <w:p w14:paraId="06B8D340" w14:textId="77777777" w:rsidR="00980241" w:rsidRDefault="00980241" w:rsidP="00980241">
      <w:pPr>
        <w:pStyle w:val="PL"/>
      </w:pPr>
      <w:r>
        <w:t xml:space="preserve">            - 3gpp-analyticsexposure</w:t>
      </w:r>
    </w:p>
    <w:p w14:paraId="7B8CF7F1" w14:textId="77777777" w:rsidR="00980241" w:rsidRDefault="00980241" w:rsidP="00980241">
      <w:pPr>
        <w:pStyle w:val="PL"/>
      </w:pPr>
      <w:r>
        <w:t xml:space="preserve">            - </w:t>
      </w:r>
      <w:r w:rsidRPr="00305AA9">
        <w:t>3gpp-racs-parameter-provisioning</w:t>
      </w:r>
    </w:p>
    <w:p w14:paraId="6A10D382" w14:textId="77777777" w:rsidR="00980241" w:rsidRDefault="00980241" w:rsidP="00980241">
      <w:pPr>
        <w:pStyle w:val="PL"/>
      </w:pPr>
      <w:r>
        <w:t xml:space="preserve">            - 3gpp-ecr-control</w:t>
      </w:r>
    </w:p>
    <w:p w14:paraId="228EFEEA" w14:textId="77777777" w:rsidR="00980241" w:rsidRDefault="00980241" w:rsidP="00980241">
      <w:pPr>
        <w:pStyle w:val="PL"/>
      </w:pPr>
      <w:r>
        <w:t xml:space="preserve">            - </w:t>
      </w:r>
      <w:r w:rsidRPr="00305AA9">
        <w:t>3gpp-applying-bdt-policy</w:t>
      </w:r>
    </w:p>
    <w:p w14:paraId="62D624EE" w14:textId="77777777" w:rsidR="00980241" w:rsidRDefault="00980241" w:rsidP="00980241">
      <w:pPr>
        <w:pStyle w:val="PL"/>
      </w:pPr>
      <w:r>
        <w:t xml:space="preserve">            - 3gpp-mo-lcs-notify</w:t>
      </w:r>
    </w:p>
    <w:p w14:paraId="4C53BB11" w14:textId="77777777" w:rsidR="00980241" w:rsidRDefault="00980241" w:rsidP="00980241">
      <w:pPr>
        <w:pStyle w:val="PL"/>
      </w:pPr>
      <w:r>
        <w:t xml:space="preserve">            - 3gpp-time-sync</w:t>
      </w:r>
    </w:p>
    <w:p w14:paraId="433C57A3" w14:textId="77777777" w:rsidR="00980241" w:rsidRDefault="00980241" w:rsidP="00980241">
      <w:pPr>
        <w:pStyle w:val="PL"/>
      </w:pPr>
      <w:r>
        <w:t xml:space="preserve">            - 3gpp-am-influence</w:t>
      </w:r>
    </w:p>
    <w:p w14:paraId="7CFAE798" w14:textId="77777777" w:rsidR="00980241" w:rsidRDefault="00980241" w:rsidP="00980241">
      <w:pPr>
        <w:pStyle w:val="PL"/>
      </w:pPr>
      <w:r>
        <w:t xml:space="preserve">            - 3gpp-am-policyauthorization</w:t>
      </w:r>
    </w:p>
    <w:p w14:paraId="4093BB30" w14:textId="77777777" w:rsidR="00980241" w:rsidRDefault="00980241" w:rsidP="00980241">
      <w:pPr>
        <w:pStyle w:val="PL"/>
      </w:pPr>
      <w:r>
        <w:t xml:space="preserve">            - 3gpp-akma</w:t>
      </w:r>
    </w:p>
    <w:p w14:paraId="7E80FBC6" w14:textId="77777777" w:rsidR="00980241" w:rsidRDefault="00980241" w:rsidP="00980241">
      <w:pPr>
        <w:pStyle w:val="PL"/>
      </w:pPr>
      <w:r>
        <w:t xml:space="preserve">            - 3gpp-eas-deployment</w:t>
      </w:r>
    </w:p>
    <w:p w14:paraId="3547C4E1" w14:textId="77777777" w:rsidR="00980241" w:rsidRDefault="00980241" w:rsidP="00980241">
      <w:pPr>
        <w:pStyle w:val="PL"/>
      </w:pPr>
      <w:r>
        <w:t xml:space="preserve">            - 3gpp-iptvconfiguration</w:t>
      </w:r>
    </w:p>
    <w:p w14:paraId="1D58BF96" w14:textId="77777777" w:rsidR="00980241" w:rsidRPr="00690A26" w:rsidRDefault="00980241" w:rsidP="00980241">
      <w:pPr>
        <w:pStyle w:val="PL"/>
      </w:pPr>
      <w:r>
        <w:t xml:space="preserve">            - </w:t>
      </w:r>
      <w:r w:rsidRPr="0059071E">
        <w:t>3gpp-mbs-tmgi</w:t>
      </w:r>
    </w:p>
    <w:p w14:paraId="70BA9AC8" w14:textId="77777777" w:rsidR="00980241" w:rsidRPr="00690A26" w:rsidRDefault="00980241" w:rsidP="00980241">
      <w:pPr>
        <w:pStyle w:val="PL"/>
      </w:pPr>
      <w:r>
        <w:t xml:space="preserve">            - </w:t>
      </w:r>
      <w:r w:rsidRPr="0059071E">
        <w:t>3gpp-mbs-session</w:t>
      </w:r>
    </w:p>
    <w:p w14:paraId="41D0DAD3" w14:textId="77777777" w:rsidR="00980241" w:rsidRPr="00690A26" w:rsidRDefault="00980241" w:rsidP="00980241">
      <w:pPr>
        <w:pStyle w:val="PL"/>
      </w:pPr>
      <w:r>
        <w:t xml:space="preserve">            - 3gpp-authentication</w:t>
      </w:r>
    </w:p>
    <w:p w14:paraId="0467A759" w14:textId="77777777" w:rsidR="00980241" w:rsidRPr="00690A26" w:rsidRDefault="00980241" w:rsidP="00980241">
      <w:pPr>
        <w:pStyle w:val="PL"/>
      </w:pPr>
      <w:r w:rsidRPr="00690A26">
        <w:t xml:space="preserve">            - npcf-am-policy-control</w:t>
      </w:r>
    </w:p>
    <w:p w14:paraId="178BBAE1" w14:textId="77777777" w:rsidR="00980241" w:rsidRPr="00690A26" w:rsidRDefault="00980241" w:rsidP="00980241">
      <w:pPr>
        <w:pStyle w:val="PL"/>
      </w:pPr>
      <w:r w:rsidRPr="00690A26">
        <w:t xml:space="preserve">            - npcf-smpolicycontrol</w:t>
      </w:r>
    </w:p>
    <w:p w14:paraId="668D1065" w14:textId="77777777" w:rsidR="00980241" w:rsidRPr="00690A26" w:rsidRDefault="00980241" w:rsidP="00980241">
      <w:pPr>
        <w:pStyle w:val="PL"/>
      </w:pPr>
      <w:r w:rsidRPr="00690A26">
        <w:t xml:space="preserve">            - npcf-policyauthorization</w:t>
      </w:r>
    </w:p>
    <w:p w14:paraId="4CBAD78B" w14:textId="77777777" w:rsidR="00980241" w:rsidRPr="00690A26" w:rsidRDefault="00980241" w:rsidP="00980241">
      <w:pPr>
        <w:pStyle w:val="PL"/>
      </w:pPr>
      <w:r w:rsidRPr="00690A26">
        <w:t xml:space="preserve">            - npcf-bdtpolicycontrol</w:t>
      </w:r>
    </w:p>
    <w:p w14:paraId="36EBDC11" w14:textId="77777777" w:rsidR="00980241" w:rsidRPr="00690A26" w:rsidRDefault="00980241" w:rsidP="00980241">
      <w:pPr>
        <w:pStyle w:val="PL"/>
      </w:pPr>
      <w:r w:rsidRPr="00690A26">
        <w:t xml:space="preserve">            - npcf-eventexposure</w:t>
      </w:r>
    </w:p>
    <w:p w14:paraId="11665996" w14:textId="77777777" w:rsidR="00980241" w:rsidRPr="00690A26" w:rsidRDefault="00980241" w:rsidP="00980241">
      <w:pPr>
        <w:pStyle w:val="PL"/>
      </w:pPr>
      <w:r w:rsidRPr="00690A26">
        <w:t xml:space="preserve">            - npcf-ue-policy-control</w:t>
      </w:r>
    </w:p>
    <w:p w14:paraId="1E878811" w14:textId="77777777" w:rsidR="00980241" w:rsidRPr="00690A26" w:rsidRDefault="00980241" w:rsidP="00980241">
      <w:pPr>
        <w:pStyle w:val="PL"/>
      </w:pPr>
      <w:r>
        <w:t xml:space="preserve">            - npcf-am-policyauthorization</w:t>
      </w:r>
    </w:p>
    <w:p w14:paraId="507BACF9" w14:textId="77777777" w:rsidR="00980241" w:rsidRPr="00690A26" w:rsidRDefault="00980241" w:rsidP="00980241">
      <w:pPr>
        <w:pStyle w:val="PL"/>
      </w:pPr>
      <w:r w:rsidRPr="00690A26">
        <w:t xml:space="preserve">            - nsmsf-sms</w:t>
      </w:r>
    </w:p>
    <w:p w14:paraId="33A79A29" w14:textId="77777777" w:rsidR="00980241" w:rsidRPr="00690A26" w:rsidRDefault="00980241" w:rsidP="00980241">
      <w:pPr>
        <w:pStyle w:val="PL"/>
      </w:pPr>
      <w:r w:rsidRPr="00690A26">
        <w:t xml:space="preserve">            - nnssf-nsselection</w:t>
      </w:r>
    </w:p>
    <w:p w14:paraId="3FD1D83B" w14:textId="77777777" w:rsidR="00980241" w:rsidRPr="00690A26" w:rsidRDefault="00980241" w:rsidP="00980241">
      <w:pPr>
        <w:pStyle w:val="PL"/>
      </w:pPr>
      <w:r w:rsidRPr="00690A26">
        <w:t xml:space="preserve">            - nnssf-nssaiavailability</w:t>
      </w:r>
    </w:p>
    <w:p w14:paraId="70613841" w14:textId="77777777" w:rsidR="00980241" w:rsidRPr="00690A26" w:rsidRDefault="00980241" w:rsidP="00980241">
      <w:pPr>
        <w:pStyle w:val="PL"/>
      </w:pPr>
      <w:r w:rsidRPr="00690A26">
        <w:t xml:space="preserve">            - nudr-dr</w:t>
      </w:r>
    </w:p>
    <w:p w14:paraId="5CB81A3C" w14:textId="77777777" w:rsidR="00980241" w:rsidRPr="00690A26" w:rsidRDefault="00980241" w:rsidP="00980241">
      <w:pPr>
        <w:pStyle w:val="PL"/>
      </w:pPr>
      <w:r>
        <w:t xml:space="preserve">            - nudr-group-id-map</w:t>
      </w:r>
    </w:p>
    <w:p w14:paraId="1DD35D1F" w14:textId="77777777" w:rsidR="00980241" w:rsidRPr="00690A26" w:rsidRDefault="00980241" w:rsidP="00980241">
      <w:pPr>
        <w:pStyle w:val="PL"/>
      </w:pPr>
      <w:r w:rsidRPr="00690A26">
        <w:t xml:space="preserve">            - nlmf-loc</w:t>
      </w:r>
    </w:p>
    <w:p w14:paraId="50A82243" w14:textId="77777777" w:rsidR="00980241" w:rsidRPr="00690A26" w:rsidRDefault="00980241" w:rsidP="00980241">
      <w:pPr>
        <w:pStyle w:val="PL"/>
      </w:pPr>
      <w:r w:rsidRPr="00690A26">
        <w:t xml:space="preserve">            - n5g-eir-eic</w:t>
      </w:r>
    </w:p>
    <w:p w14:paraId="5D37406D" w14:textId="77777777" w:rsidR="00980241" w:rsidRPr="00690A26" w:rsidRDefault="00980241" w:rsidP="00980241">
      <w:pPr>
        <w:pStyle w:val="PL"/>
      </w:pPr>
      <w:r w:rsidRPr="00690A26">
        <w:t xml:space="preserve">            - nbsf-management</w:t>
      </w:r>
    </w:p>
    <w:p w14:paraId="2BAF7881" w14:textId="77777777" w:rsidR="00980241" w:rsidRPr="00690A26" w:rsidRDefault="00980241" w:rsidP="00980241">
      <w:pPr>
        <w:pStyle w:val="PL"/>
      </w:pPr>
      <w:r w:rsidRPr="00690A26">
        <w:t xml:space="preserve">            - nchf-spendinglimitcontrol</w:t>
      </w:r>
    </w:p>
    <w:p w14:paraId="05AEBDB7" w14:textId="77777777" w:rsidR="00980241" w:rsidRPr="00690A26" w:rsidRDefault="00980241" w:rsidP="00980241">
      <w:pPr>
        <w:pStyle w:val="PL"/>
      </w:pPr>
      <w:r w:rsidRPr="00690A26">
        <w:t xml:space="preserve">            - nchf-convergedcharging</w:t>
      </w:r>
    </w:p>
    <w:p w14:paraId="1BB0C896" w14:textId="77777777" w:rsidR="00980241" w:rsidRPr="00690A26" w:rsidRDefault="00980241" w:rsidP="00980241">
      <w:pPr>
        <w:pStyle w:val="PL"/>
      </w:pPr>
      <w:r>
        <w:t xml:space="preserve">            - nchf-offlineonlycharging</w:t>
      </w:r>
    </w:p>
    <w:p w14:paraId="680BD152" w14:textId="77777777" w:rsidR="00980241" w:rsidRPr="00690A26" w:rsidRDefault="00980241" w:rsidP="00980241">
      <w:pPr>
        <w:pStyle w:val="PL"/>
      </w:pPr>
      <w:r w:rsidRPr="00690A26">
        <w:t xml:space="preserve">            - nnwdaf-eventssubscription</w:t>
      </w:r>
    </w:p>
    <w:p w14:paraId="286A24C9" w14:textId="77777777" w:rsidR="00980241" w:rsidRPr="00690A26" w:rsidRDefault="00980241" w:rsidP="00980241">
      <w:pPr>
        <w:pStyle w:val="PL"/>
      </w:pPr>
      <w:r w:rsidRPr="00690A26">
        <w:t xml:space="preserve">            - nnwdaf-analyticsinfo</w:t>
      </w:r>
    </w:p>
    <w:p w14:paraId="0B11FF60" w14:textId="77777777" w:rsidR="00980241" w:rsidRDefault="00980241" w:rsidP="00980241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4C7EBCDF" w14:textId="77777777" w:rsidR="00980241" w:rsidRPr="00690A26" w:rsidRDefault="00980241" w:rsidP="00980241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5209D4A" w14:textId="77777777" w:rsidR="00980241" w:rsidRPr="00690A26" w:rsidRDefault="00980241" w:rsidP="00980241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F3EF766" w14:textId="77777777" w:rsidR="00980241" w:rsidRPr="00690A26" w:rsidRDefault="00980241" w:rsidP="00980241">
      <w:pPr>
        <w:pStyle w:val="PL"/>
      </w:pPr>
      <w:r w:rsidRPr="00690A26">
        <w:t xml:space="preserve">            - nucmf-provisioning</w:t>
      </w:r>
    </w:p>
    <w:p w14:paraId="6DA5E3E3" w14:textId="77777777" w:rsidR="00980241" w:rsidRPr="00690A26" w:rsidRDefault="00980241" w:rsidP="00980241">
      <w:pPr>
        <w:pStyle w:val="PL"/>
      </w:pPr>
      <w:r w:rsidRPr="00690A26">
        <w:t xml:space="preserve">            - nucmf-uecapabilitymanagement</w:t>
      </w:r>
    </w:p>
    <w:p w14:paraId="10246185" w14:textId="77777777" w:rsidR="00980241" w:rsidRPr="00690A26" w:rsidRDefault="00980241" w:rsidP="00980241">
      <w:pPr>
        <w:pStyle w:val="PL"/>
      </w:pPr>
      <w:r w:rsidRPr="00690A26">
        <w:t xml:space="preserve">            - nhss-sdm</w:t>
      </w:r>
    </w:p>
    <w:p w14:paraId="5EBDEE13" w14:textId="77777777" w:rsidR="00980241" w:rsidRPr="00630DD4" w:rsidRDefault="00980241" w:rsidP="00980241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37634909" w14:textId="77777777" w:rsidR="00980241" w:rsidRPr="00630DD4" w:rsidRDefault="00980241" w:rsidP="00980241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76F5BAF4" w14:textId="77777777" w:rsidR="00980241" w:rsidRPr="00630DD4" w:rsidRDefault="00980241" w:rsidP="00980241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4C1216EE" w14:textId="77777777" w:rsidR="00980241" w:rsidRDefault="00980241" w:rsidP="00980241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6D067EB3" w14:textId="77777777" w:rsidR="00980241" w:rsidRDefault="00980241" w:rsidP="00980241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2D379BDB" w14:textId="77777777" w:rsidR="00980241" w:rsidRDefault="00980241" w:rsidP="00980241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962D9BB" w14:textId="77777777" w:rsidR="00980241" w:rsidRDefault="00980241" w:rsidP="00980241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7047A51C" w14:textId="77777777" w:rsidR="00980241" w:rsidRPr="00523945" w:rsidRDefault="00980241" w:rsidP="00980241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523945">
        <w:rPr>
          <w:lang w:val="es-ES"/>
        </w:rPr>
        <w:t>- nhss-gba-ueau</w:t>
      </w:r>
    </w:p>
    <w:p w14:paraId="07961CA2" w14:textId="77777777" w:rsidR="00980241" w:rsidRPr="00523945" w:rsidRDefault="00980241" w:rsidP="00980241">
      <w:pPr>
        <w:pStyle w:val="PL"/>
        <w:rPr>
          <w:lang w:val="es-ES"/>
        </w:rPr>
      </w:pPr>
      <w:r w:rsidRPr="00523945">
        <w:rPr>
          <w:lang w:val="es-ES"/>
        </w:rPr>
        <w:t xml:space="preserve">            - nsepp-telescopic</w:t>
      </w:r>
    </w:p>
    <w:p w14:paraId="24D53743" w14:textId="77777777" w:rsidR="00980241" w:rsidRPr="00523945" w:rsidRDefault="00980241" w:rsidP="00980241">
      <w:pPr>
        <w:pStyle w:val="PL"/>
        <w:rPr>
          <w:lang w:val="es-ES"/>
        </w:rPr>
      </w:pPr>
      <w:r w:rsidRPr="00523945">
        <w:rPr>
          <w:lang w:val="es-ES"/>
        </w:rPr>
        <w:t xml:space="preserve">            - nsoraf-sor</w:t>
      </w:r>
    </w:p>
    <w:p w14:paraId="22B5D8F6" w14:textId="77777777" w:rsidR="00980241" w:rsidRPr="00690A26" w:rsidRDefault="00980241" w:rsidP="00980241">
      <w:pPr>
        <w:pStyle w:val="PL"/>
        <w:rPr>
          <w:lang w:val="en-US"/>
        </w:rPr>
      </w:pPr>
      <w:r w:rsidRPr="00523945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3551241E" w14:textId="77777777" w:rsidR="00980241" w:rsidRPr="00690A26" w:rsidRDefault="00980241" w:rsidP="00980241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4E36912" w14:textId="77777777" w:rsidR="00980241" w:rsidRPr="00690A26" w:rsidRDefault="00980241" w:rsidP="0098024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nudsf-timer</w:t>
      </w:r>
    </w:p>
    <w:p w14:paraId="234286AC" w14:textId="77777777" w:rsidR="00980241" w:rsidRPr="00690A26" w:rsidRDefault="00980241" w:rsidP="00980241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A3531A0" w14:textId="77777777" w:rsidR="00980241" w:rsidRPr="00690A26" w:rsidRDefault="00980241" w:rsidP="00980241">
      <w:pPr>
        <w:pStyle w:val="PL"/>
      </w:pPr>
      <w:r>
        <w:t xml:space="preserve">            - nnssaaf-aiw</w:t>
      </w:r>
    </w:p>
    <w:p w14:paraId="75BDA95A" w14:textId="77777777" w:rsidR="00980241" w:rsidRPr="00690A26" w:rsidRDefault="00980241" w:rsidP="00980241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0816E6EC" w14:textId="77777777" w:rsidR="00980241" w:rsidRDefault="00980241" w:rsidP="00980241">
      <w:pPr>
        <w:pStyle w:val="PL"/>
      </w:pPr>
      <w:r>
        <w:t xml:space="preserve">            - n5gddnmf-discovery</w:t>
      </w:r>
    </w:p>
    <w:p w14:paraId="71A59DB5" w14:textId="77777777" w:rsidR="00980241" w:rsidRDefault="00980241" w:rsidP="00980241">
      <w:pPr>
        <w:pStyle w:val="PL"/>
      </w:pPr>
      <w:r>
        <w:t xml:space="preserve">            - nmfaf-3dadm</w:t>
      </w:r>
    </w:p>
    <w:p w14:paraId="79A02EDF" w14:textId="77777777" w:rsidR="00980241" w:rsidRDefault="00980241" w:rsidP="00980241">
      <w:pPr>
        <w:pStyle w:val="PL"/>
      </w:pPr>
      <w:r>
        <w:t xml:space="preserve">            - nmfaf-3cadm</w:t>
      </w:r>
    </w:p>
    <w:p w14:paraId="1133269D" w14:textId="77777777" w:rsidR="00980241" w:rsidRPr="00690A26" w:rsidRDefault="00980241" w:rsidP="00980241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725D036A" w14:textId="77777777" w:rsidR="00980241" w:rsidRPr="00690A26" w:rsidRDefault="00980241" w:rsidP="00980241">
      <w:pPr>
        <w:pStyle w:val="PL"/>
      </w:pPr>
      <w:r w:rsidRPr="00690A26">
        <w:t xml:space="preserve">            - </w:t>
      </w:r>
      <w:r>
        <w:t>neasdf-baselinednspattern</w:t>
      </w:r>
    </w:p>
    <w:p w14:paraId="7558E40E" w14:textId="77777777" w:rsidR="00980241" w:rsidRDefault="00980241" w:rsidP="00980241">
      <w:pPr>
        <w:pStyle w:val="PL"/>
      </w:pPr>
      <w:r>
        <w:t xml:space="preserve">            - ndccf-dm</w:t>
      </w:r>
    </w:p>
    <w:p w14:paraId="6E31D250" w14:textId="77777777" w:rsidR="00980241" w:rsidRPr="00523945" w:rsidRDefault="00980241" w:rsidP="00980241">
      <w:pPr>
        <w:pStyle w:val="PL"/>
        <w:rPr>
          <w:lang w:val="es-ES"/>
        </w:rPr>
      </w:pPr>
      <w:r>
        <w:t xml:space="preserve">            </w:t>
      </w:r>
      <w:r w:rsidRPr="00523945">
        <w:rPr>
          <w:lang w:val="es-ES"/>
        </w:rPr>
        <w:t>- ndccf-cm</w:t>
      </w:r>
    </w:p>
    <w:p w14:paraId="085E3031" w14:textId="77777777" w:rsidR="00980241" w:rsidRPr="00523945" w:rsidRDefault="00980241" w:rsidP="00980241">
      <w:pPr>
        <w:pStyle w:val="PL"/>
        <w:rPr>
          <w:lang w:val="es-ES"/>
        </w:rPr>
      </w:pPr>
      <w:r w:rsidRPr="00523945">
        <w:rPr>
          <w:lang w:val="es-ES"/>
        </w:rPr>
        <w:t xml:space="preserve">            - nnsacf-nsac</w:t>
      </w:r>
    </w:p>
    <w:p w14:paraId="206B7549" w14:textId="77777777" w:rsidR="00980241" w:rsidRPr="00523945" w:rsidRDefault="00980241" w:rsidP="00980241">
      <w:pPr>
        <w:pStyle w:val="PL"/>
        <w:rPr>
          <w:lang w:val="es-ES"/>
        </w:rPr>
      </w:pPr>
      <w:r w:rsidRPr="00523945">
        <w:rPr>
          <w:lang w:val="es-ES"/>
        </w:rPr>
        <w:t xml:space="preserve">            - nnsacf-slice-ee</w:t>
      </w:r>
    </w:p>
    <w:p w14:paraId="557F2ECF" w14:textId="77777777" w:rsidR="00980241" w:rsidRDefault="00980241" w:rsidP="00980241">
      <w:pPr>
        <w:pStyle w:val="PL"/>
      </w:pPr>
      <w:r w:rsidRPr="00523945">
        <w:rPr>
          <w:lang w:val="es-ES"/>
        </w:rPr>
        <w:t xml:space="preserve">            </w:t>
      </w:r>
      <w:r>
        <w:t>- nmbsmf-tmgi</w:t>
      </w:r>
    </w:p>
    <w:p w14:paraId="0B33AB5F" w14:textId="77777777" w:rsidR="00980241" w:rsidRDefault="00980241" w:rsidP="00980241">
      <w:pPr>
        <w:pStyle w:val="PL"/>
      </w:pPr>
      <w:r>
        <w:t xml:space="preserve">            - nmbsmf-mbssession</w:t>
      </w:r>
    </w:p>
    <w:p w14:paraId="58420BC4" w14:textId="77777777" w:rsidR="00980241" w:rsidRDefault="00980241" w:rsidP="00980241">
      <w:pPr>
        <w:pStyle w:val="PL"/>
      </w:pPr>
      <w:r>
        <w:t xml:space="preserve">            - nadrf-dm</w:t>
      </w:r>
    </w:p>
    <w:p w14:paraId="78CA3724" w14:textId="77777777" w:rsidR="00980241" w:rsidRPr="00690A26" w:rsidRDefault="00980241" w:rsidP="00980241">
      <w:pPr>
        <w:pStyle w:val="PL"/>
      </w:pPr>
      <w:r>
        <w:t xml:space="preserve">            - nbsp-gba</w:t>
      </w:r>
    </w:p>
    <w:p w14:paraId="00B25139" w14:textId="77777777" w:rsidR="00980241" w:rsidRDefault="00980241" w:rsidP="00980241">
      <w:pPr>
        <w:pStyle w:val="PL"/>
      </w:pPr>
      <w:r>
        <w:t xml:space="preserve">            - ntsctsf-time-sync</w:t>
      </w:r>
    </w:p>
    <w:p w14:paraId="53E2B5F9" w14:textId="77777777" w:rsidR="00980241" w:rsidRPr="00690A26" w:rsidRDefault="00980241" w:rsidP="00980241">
      <w:pPr>
        <w:pStyle w:val="PL"/>
      </w:pPr>
      <w:r>
        <w:t xml:space="preserve">            - ntsctsf-qos-tscai</w:t>
      </w:r>
    </w:p>
    <w:p w14:paraId="035311AF" w14:textId="0125C625" w:rsidR="005B6801" w:rsidRPr="00690A26" w:rsidRDefault="005B6801" w:rsidP="005B6801">
      <w:pPr>
        <w:pStyle w:val="PL"/>
        <w:rPr>
          <w:ins w:id="37" w:author="Ericsson - Jones Lu CT4#109e" w:date="2022-03-17T16:40:00Z"/>
        </w:rPr>
      </w:pPr>
      <w:ins w:id="38" w:author="Ericsson - Jones Lu CT4#109e" w:date="2022-03-17T16:40:00Z">
        <w:r>
          <w:t xml:space="preserve">            - npkmf-keyreq</w:t>
        </w:r>
      </w:ins>
    </w:p>
    <w:p w14:paraId="3B6BE920" w14:textId="77777777" w:rsidR="00980241" w:rsidRPr="00690A26" w:rsidRDefault="00980241" w:rsidP="00980241">
      <w:pPr>
        <w:pStyle w:val="PL"/>
      </w:pPr>
      <w:r w:rsidRPr="00690A26">
        <w:t xml:space="preserve">        - type: string</w:t>
      </w:r>
    </w:p>
    <w:p w14:paraId="35DB437F" w14:textId="77777777" w:rsidR="00980241" w:rsidRDefault="00980241" w:rsidP="00980241">
      <w:pPr>
        <w:pStyle w:val="PL"/>
      </w:pPr>
    </w:p>
    <w:p w14:paraId="24F501DE" w14:textId="66556FDF" w:rsidR="001208CA" w:rsidRPr="00521F42" w:rsidRDefault="001208CA" w:rsidP="001208CA">
      <w:pPr>
        <w:rPr>
          <w:b/>
          <w:bCs/>
          <w:color w:val="FF0000"/>
          <w:sz w:val="22"/>
          <w:szCs w:val="22"/>
          <w:lang w:val="en-US"/>
        </w:rPr>
      </w:pPr>
      <w:r w:rsidRPr="00521F42">
        <w:rPr>
          <w:b/>
          <w:bCs/>
          <w:color w:val="FF0000"/>
          <w:sz w:val="22"/>
          <w:szCs w:val="22"/>
          <w:lang w:val="en-US"/>
        </w:rPr>
        <w:t>******************* Text Skipped for Clarity ***********************</w:t>
      </w:r>
    </w:p>
    <w:p w14:paraId="370317FD" w14:textId="77777777" w:rsidR="001208CA" w:rsidRPr="006B5418" w:rsidRDefault="001208CA" w:rsidP="004B3B18">
      <w:pPr>
        <w:rPr>
          <w:lang w:val="en-US"/>
        </w:rPr>
      </w:pPr>
    </w:p>
    <w:p w14:paraId="6A3E3647" w14:textId="77777777" w:rsidR="004B3B18" w:rsidRPr="006B5418" w:rsidRDefault="004B3B18" w:rsidP="004B3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54ECC" w14:textId="77777777" w:rsidR="00667D8C" w:rsidRDefault="00667D8C">
      <w:r>
        <w:separator/>
      </w:r>
    </w:p>
  </w:endnote>
  <w:endnote w:type="continuationSeparator" w:id="0">
    <w:p w14:paraId="1887D436" w14:textId="77777777" w:rsidR="00667D8C" w:rsidRDefault="00667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A773C" w14:textId="77777777" w:rsidR="00667D8C" w:rsidRDefault="00667D8C">
      <w:r>
        <w:separator/>
      </w:r>
    </w:p>
  </w:footnote>
  <w:footnote w:type="continuationSeparator" w:id="0">
    <w:p w14:paraId="00FA35C0" w14:textId="77777777" w:rsidR="00667D8C" w:rsidRDefault="00667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67D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67D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9e">
    <w15:presenceInfo w15:providerId="None" w15:userId="Ericsson - Jones Lu CT4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F4"/>
    <w:rsid w:val="00025BDE"/>
    <w:rsid w:val="00027E71"/>
    <w:rsid w:val="000628F9"/>
    <w:rsid w:val="000A6394"/>
    <w:rsid w:val="000B7FED"/>
    <w:rsid w:val="000C038A"/>
    <w:rsid w:val="000C6598"/>
    <w:rsid w:val="000D44B3"/>
    <w:rsid w:val="000F3C0F"/>
    <w:rsid w:val="00116420"/>
    <w:rsid w:val="001208CA"/>
    <w:rsid w:val="00131BB5"/>
    <w:rsid w:val="00143D06"/>
    <w:rsid w:val="00145D43"/>
    <w:rsid w:val="00192C46"/>
    <w:rsid w:val="001A08B3"/>
    <w:rsid w:val="001A7B60"/>
    <w:rsid w:val="001B52F0"/>
    <w:rsid w:val="001B7A65"/>
    <w:rsid w:val="001D60F4"/>
    <w:rsid w:val="001D6C3A"/>
    <w:rsid w:val="001E41F3"/>
    <w:rsid w:val="001F43A4"/>
    <w:rsid w:val="0026004D"/>
    <w:rsid w:val="002640DD"/>
    <w:rsid w:val="00275D12"/>
    <w:rsid w:val="00284FEB"/>
    <w:rsid w:val="002860C4"/>
    <w:rsid w:val="002B3A64"/>
    <w:rsid w:val="002B5741"/>
    <w:rsid w:val="002D0268"/>
    <w:rsid w:val="002E472E"/>
    <w:rsid w:val="002E64DC"/>
    <w:rsid w:val="00305409"/>
    <w:rsid w:val="00322011"/>
    <w:rsid w:val="00325AF4"/>
    <w:rsid w:val="003609EF"/>
    <w:rsid w:val="0036231A"/>
    <w:rsid w:val="00374DD4"/>
    <w:rsid w:val="0038401F"/>
    <w:rsid w:val="003D454E"/>
    <w:rsid w:val="003E1A36"/>
    <w:rsid w:val="003F08F5"/>
    <w:rsid w:val="00410371"/>
    <w:rsid w:val="00410F94"/>
    <w:rsid w:val="004242F1"/>
    <w:rsid w:val="00477C33"/>
    <w:rsid w:val="0048125A"/>
    <w:rsid w:val="004825FB"/>
    <w:rsid w:val="00493903"/>
    <w:rsid w:val="004B3B18"/>
    <w:rsid w:val="004B75B7"/>
    <w:rsid w:val="0051580D"/>
    <w:rsid w:val="00521F42"/>
    <w:rsid w:val="00547111"/>
    <w:rsid w:val="00565C14"/>
    <w:rsid w:val="00592D74"/>
    <w:rsid w:val="005B11DA"/>
    <w:rsid w:val="005B4757"/>
    <w:rsid w:val="005B6801"/>
    <w:rsid w:val="005E2C44"/>
    <w:rsid w:val="00621188"/>
    <w:rsid w:val="006257ED"/>
    <w:rsid w:val="00657426"/>
    <w:rsid w:val="00665C47"/>
    <w:rsid w:val="00666310"/>
    <w:rsid w:val="00667D8C"/>
    <w:rsid w:val="00695808"/>
    <w:rsid w:val="006B402A"/>
    <w:rsid w:val="006B46FB"/>
    <w:rsid w:val="006D5707"/>
    <w:rsid w:val="006E07C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5C4"/>
    <w:rsid w:val="008626E7"/>
    <w:rsid w:val="00870EE7"/>
    <w:rsid w:val="008863B9"/>
    <w:rsid w:val="0089666F"/>
    <w:rsid w:val="008A45A6"/>
    <w:rsid w:val="008F01CB"/>
    <w:rsid w:val="008F3789"/>
    <w:rsid w:val="008F686C"/>
    <w:rsid w:val="0091443E"/>
    <w:rsid w:val="009148DE"/>
    <w:rsid w:val="00916A68"/>
    <w:rsid w:val="00934697"/>
    <w:rsid w:val="00935DD5"/>
    <w:rsid w:val="00941E30"/>
    <w:rsid w:val="009632BC"/>
    <w:rsid w:val="009777D9"/>
    <w:rsid w:val="00980241"/>
    <w:rsid w:val="00985A2D"/>
    <w:rsid w:val="00991389"/>
    <w:rsid w:val="00991B88"/>
    <w:rsid w:val="009A5753"/>
    <w:rsid w:val="009A579D"/>
    <w:rsid w:val="009C28CA"/>
    <w:rsid w:val="009C4004"/>
    <w:rsid w:val="009D1BEF"/>
    <w:rsid w:val="009E3297"/>
    <w:rsid w:val="009F734F"/>
    <w:rsid w:val="00A246B6"/>
    <w:rsid w:val="00A47E70"/>
    <w:rsid w:val="00A50CF0"/>
    <w:rsid w:val="00A7671C"/>
    <w:rsid w:val="00AA2CBC"/>
    <w:rsid w:val="00AA2D44"/>
    <w:rsid w:val="00AA774C"/>
    <w:rsid w:val="00AB0520"/>
    <w:rsid w:val="00AC5820"/>
    <w:rsid w:val="00AC744D"/>
    <w:rsid w:val="00AD1CD8"/>
    <w:rsid w:val="00B24490"/>
    <w:rsid w:val="00B258BB"/>
    <w:rsid w:val="00B31D61"/>
    <w:rsid w:val="00B423AC"/>
    <w:rsid w:val="00B52AAE"/>
    <w:rsid w:val="00B6195B"/>
    <w:rsid w:val="00B67B97"/>
    <w:rsid w:val="00B968C8"/>
    <w:rsid w:val="00BA3EC5"/>
    <w:rsid w:val="00BA51D9"/>
    <w:rsid w:val="00BB5DFC"/>
    <w:rsid w:val="00BC079C"/>
    <w:rsid w:val="00BD279D"/>
    <w:rsid w:val="00BD6BB8"/>
    <w:rsid w:val="00C07294"/>
    <w:rsid w:val="00C30021"/>
    <w:rsid w:val="00C322D7"/>
    <w:rsid w:val="00C32B00"/>
    <w:rsid w:val="00C66BA2"/>
    <w:rsid w:val="00C95985"/>
    <w:rsid w:val="00CB5EC6"/>
    <w:rsid w:val="00CC5026"/>
    <w:rsid w:val="00CC68D0"/>
    <w:rsid w:val="00CC7B39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1F6F"/>
    <w:rsid w:val="00E22AF6"/>
    <w:rsid w:val="00E34898"/>
    <w:rsid w:val="00E53B23"/>
    <w:rsid w:val="00E660F0"/>
    <w:rsid w:val="00E87A6F"/>
    <w:rsid w:val="00EB09B7"/>
    <w:rsid w:val="00EC5544"/>
    <w:rsid w:val="00EE7D7C"/>
    <w:rsid w:val="00F15DE3"/>
    <w:rsid w:val="00F25D98"/>
    <w:rsid w:val="00F300FB"/>
    <w:rsid w:val="00F5146D"/>
    <w:rsid w:val="00FA2071"/>
    <w:rsid w:val="00FA4C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B47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47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47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C28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C28C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9</Pages>
  <Words>2495</Words>
  <Characters>14227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CT4#109e</cp:lastModifiedBy>
  <cp:revision>77</cp:revision>
  <cp:lastPrinted>1899-12-31T23:00:00Z</cp:lastPrinted>
  <dcterms:created xsi:type="dcterms:W3CDTF">2020-02-03T08:32:00Z</dcterms:created>
  <dcterms:modified xsi:type="dcterms:W3CDTF">2022-03-28T03:15:00Z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